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101</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R5-237032</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2549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highlight w:val="yellow"/>
              </w:rPr>
              <w:fldChar w:fldCharType="begin"/>
            </w:r>
            <w:r>
              <w:rPr>
                <w:highlight w:val="yellow"/>
              </w:rPr>
              <w:instrText xml:space="preserve"> DOCPROPERTY  Version  \* MERGEFORMAT </w:instrText>
            </w:r>
            <w:r>
              <w:rPr>
                <w:highlight w:val="yellow"/>
              </w:rPr>
              <w:fldChar w:fldCharType="separate"/>
            </w:r>
            <w:r>
              <w:rPr>
                <w:b/>
                <w:sz w:val="28"/>
                <w:highlight w:val="yellow"/>
              </w:rPr>
              <w:t>1</w:t>
            </w:r>
            <w:r>
              <w:rPr>
                <w:rFonts w:hint="eastAsia" w:eastAsia="宋体"/>
                <w:b/>
                <w:sz w:val="28"/>
                <w:highlight w:val="yellow"/>
                <w:lang w:val="en-US" w:eastAsia="zh-CN"/>
              </w:rPr>
              <w:t>8</w:t>
            </w:r>
            <w:r>
              <w:rPr>
                <w:b/>
                <w:sz w:val="28"/>
                <w:highlight w:val="yellow"/>
              </w:rPr>
              <w:t>.0.0</w:t>
            </w:r>
            <w:r>
              <w:rPr>
                <w:b/>
                <w:sz w:val="28"/>
                <w:highlight w:val="yellow"/>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7.3A.0.5 reference sensitivity exceptions due to intermodulation interference for 3DL/2UL NR CA configuration of CA_n1A-n8A-n78A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CU Digital Technology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highlight w:val="yellow"/>
              </w:rPr>
              <w:fldChar w:fldCharType="begin"/>
            </w:r>
            <w:r>
              <w:rPr>
                <w:highlight w:val="yellow"/>
              </w:rPr>
              <w:instrText xml:space="preserve"> DOCPROPERTY  Release  \* MERGEFORMAT </w:instrText>
            </w:r>
            <w:r>
              <w:rPr>
                <w:highlight w:val="yellow"/>
              </w:rPr>
              <w:fldChar w:fldCharType="separate"/>
            </w:r>
            <w:r>
              <w:rPr>
                <w:highlight w:val="yellow"/>
              </w:rPr>
              <w:t>Rel-1</w:t>
            </w:r>
            <w:r>
              <w:rPr>
                <w:rFonts w:hint="eastAsia" w:eastAsia="宋体"/>
                <w:highlight w:val="yellow"/>
                <w:lang w:val="en-US" w:eastAsia="zh-CN"/>
              </w:rPr>
              <w:t>8</w:t>
            </w:r>
            <w:r>
              <w:rPr>
                <w:highlight w:val="yello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highlight w:val="none"/>
              </w:rPr>
              <w:t>The CA_n</w:t>
            </w:r>
            <w:r>
              <w:rPr>
                <w:rFonts w:hint="eastAsia" w:eastAsia="宋体"/>
                <w:highlight w:val="none"/>
                <w:lang w:val="en-US" w:eastAsia="zh-CN"/>
              </w:rPr>
              <w:t>1</w:t>
            </w:r>
            <w:r>
              <w:rPr>
                <w:highlight w:val="none"/>
              </w:rPr>
              <w:t>A-n</w:t>
            </w:r>
            <w:r>
              <w:rPr>
                <w:rFonts w:hint="eastAsia" w:eastAsia="宋体"/>
                <w:highlight w:val="none"/>
                <w:lang w:val="en-US" w:eastAsia="zh-CN"/>
              </w:rPr>
              <w:t>8</w:t>
            </w:r>
            <w:r>
              <w:rPr>
                <w:highlight w:val="none"/>
              </w:rPr>
              <w:t>A</w:t>
            </w:r>
            <w:r>
              <w:rPr>
                <w:rFonts w:hint="eastAsia" w:eastAsia="宋体"/>
                <w:highlight w:val="none"/>
                <w:lang w:val="en-US" w:eastAsia="zh-CN"/>
              </w:rPr>
              <w:t>-n78A</w:t>
            </w:r>
            <w:r>
              <w:rPr>
                <w:highlight w:val="none"/>
              </w:rPr>
              <w:t xml:space="preserve"> configuration is currently missing in TC 7.3A Reference sensitivity for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highlight w:val="none"/>
                <w:lang w:val="en-US" w:eastAsia="zh-Hans"/>
              </w:rPr>
              <w:t>Updated</w:t>
            </w:r>
            <w:r>
              <w:rPr>
                <w:rFonts w:hint="default"/>
                <w:highlight w:val="none"/>
                <w:lang w:eastAsia="zh-Hans"/>
              </w:rPr>
              <w:t xml:space="preserve"> </w:t>
            </w:r>
            <w:r>
              <w:rPr>
                <w:rFonts w:hint="eastAsia"/>
                <w:highlight w:val="none"/>
                <w:lang w:val="en-US" w:eastAsia="zh-Hans"/>
              </w:rPr>
              <w:t>CA_n</w:t>
            </w:r>
            <w:r>
              <w:rPr>
                <w:rFonts w:hint="eastAsia" w:eastAsia="宋体"/>
                <w:highlight w:val="none"/>
                <w:lang w:val="en-US" w:eastAsia="zh-CN"/>
              </w:rPr>
              <w:t>1</w:t>
            </w:r>
            <w:r>
              <w:rPr>
                <w:rFonts w:hint="eastAsia"/>
                <w:highlight w:val="none"/>
                <w:lang w:val="en-US" w:eastAsia="zh-Hans"/>
              </w:rPr>
              <w:t>A-n</w:t>
            </w:r>
            <w:r>
              <w:rPr>
                <w:rFonts w:hint="eastAsia" w:eastAsia="宋体"/>
                <w:highlight w:val="none"/>
                <w:lang w:val="en-US" w:eastAsia="zh-CN"/>
              </w:rPr>
              <w:t>8</w:t>
            </w:r>
            <w:r>
              <w:rPr>
                <w:rFonts w:hint="eastAsia"/>
                <w:highlight w:val="none"/>
                <w:lang w:val="en-US" w:eastAsia="zh-Hans"/>
              </w:rPr>
              <w:t>A</w:t>
            </w:r>
            <w:r>
              <w:rPr>
                <w:rFonts w:hint="eastAsia" w:eastAsia="宋体"/>
                <w:highlight w:val="none"/>
                <w:lang w:val="en-US" w:eastAsia="zh-CN"/>
              </w:rPr>
              <w:t>-n78A</w:t>
            </w:r>
            <w:r>
              <w:rPr>
                <w:rFonts w:hint="default"/>
                <w:highlight w:val="none"/>
                <w:lang w:eastAsia="zh-Hans"/>
              </w:rPr>
              <w:t xml:space="preserve"> </w:t>
            </w:r>
            <w:r>
              <w:rPr>
                <w:rFonts w:hint="eastAsia"/>
                <w:highlight w:val="none"/>
                <w:lang w:val="en-US" w:eastAsia="zh-Hans"/>
              </w:rPr>
              <w:t>into</w:t>
            </w:r>
            <w:r>
              <w:rPr>
                <w:rFonts w:hint="default"/>
                <w:highlight w:val="none"/>
                <w:lang w:eastAsia="zh-Hans"/>
              </w:rPr>
              <w:t xml:space="preserve"> </w:t>
            </w:r>
            <w:r>
              <w:rPr>
                <w:rFonts w:hint="eastAsia"/>
                <w:highlight w:val="none"/>
                <w:lang w:val="en-US" w:eastAsia="zh-Hans"/>
              </w:rPr>
              <w:t>TC</w:t>
            </w:r>
            <w:r>
              <w:rPr>
                <w:rFonts w:hint="default"/>
                <w:highlight w:val="none"/>
                <w:lang w:eastAsia="zh-Hans"/>
              </w:rPr>
              <w:t xml:space="preserve"> </w:t>
            </w:r>
            <w:r>
              <w:rPr>
                <w:highlight w:val="none"/>
              </w:rPr>
              <w:t>7.3A.</w:t>
            </w:r>
            <w:r>
              <w:rPr>
                <w:rFonts w:hint="eastAsia" w:eastAsia="宋体"/>
                <w:highlight w:val="none"/>
                <w:lang w:val="en-US" w:eastAsia="zh-CN"/>
              </w:rPr>
              <w:t>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highlight w:val="none"/>
              </w:rPr>
              <w:t xml:space="preserve">The </w:t>
            </w:r>
            <w:r>
              <w:rPr>
                <w:rFonts w:hint="eastAsia"/>
                <w:highlight w:val="none"/>
                <w:lang w:val="en-US" w:eastAsia="zh-Hans"/>
              </w:rPr>
              <w:t>CA_n</w:t>
            </w:r>
            <w:r>
              <w:rPr>
                <w:rFonts w:hint="eastAsia" w:eastAsia="宋体"/>
                <w:highlight w:val="none"/>
                <w:lang w:val="en-US" w:eastAsia="zh-CN"/>
              </w:rPr>
              <w:t>1</w:t>
            </w:r>
            <w:r>
              <w:rPr>
                <w:rFonts w:hint="eastAsia"/>
                <w:highlight w:val="none"/>
                <w:lang w:val="en-US" w:eastAsia="zh-Hans"/>
              </w:rPr>
              <w:t>A-n</w:t>
            </w:r>
            <w:r>
              <w:rPr>
                <w:rFonts w:hint="eastAsia" w:eastAsia="宋体"/>
                <w:highlight w:val="none"/>
                <w:lang w:val="en-US" w:eastAsia="zh-CN"/>
              </w:rPr>
              <w:t>8</w:t>
            </w:r>
            <w:r>
              <w:rPr>
                <w:rFonts w:hint="eastAsia"/>
                <w:highlight w:val="none"/>
                <w:lang w:val="en-US" w:eastAsia="zh-Hans"/>
              </w:rPr>
              <w:t>A</w:t>
            </w:r>
            <w:r>
              <w:rPr>
                <w:rFonts w:hint="default"/>
                <w:highlight w:val="none"/>
                <w:lang w:eastAsia="zh-Hans"/>
              </w:rPr>
              <w:t xml:space="preserve"> </w:t>
            </w:r>
            <w:r>
              <w:rPr>
                <w:rFonts w:hint="eastAsia" w:eastAsia="宋体"/>
                <w:highlight w:val="none"/>
                <w:lang w:val="en-US" w:eastAsia="zh-CN"/>
              </w:rPr>
              <w:t xml:space="preserve">-n78A </w:t>
            </w:r>
            <w:r>
              <w:rPr>
                <w:rFonts w:hint="default"/>
                <w:highlight w:val="none"/>
                <w:lang w:eastAsia="zh-Hans"/>
              </w:rPr>
              <w:t>couldn’t be tested.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7.3A.0.5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rFonts w:hint="eastAsia" w:eastAsia="宋体"/>
                <w:sz w:val="20"/>
                <w:szCs w:val="20"/>
                <w:highlight w:val="yellow"/>
                <w:lang w:val="en-US" w:eastAsia="zh-CN"/>
              </w:rPr>
              <w:t xml:space="preserve">r1: </w:t>
            </w:r>
            <w:r>
              <w:rPr>
                <w:highlight w:val="yellow"/>
                <w:lang w:eastAsia="ja-JP"/>
              </w:rPr>
              <w:t>Revised “Current version”</w:t>
            </w:r>
            <w:r>
              <w:rPr>
                <w:rFonts w:hint="eastAsia" w:eastAsia="宋体"/>
                <w:highlight w:val="yellow"/>
                <w:lang w:val="en-US" w:eastAsia="zh-CN"/>
              </w:rPr>
              <w:t xml:space="preserve"> and </w:t>
            </w:r>
            <w:r>
              <w:rPr>
                <w:highlight w:val="yellow"/>
                <w:lang w:eastAsia="ja-JP"/>
              </w:rPr>
              <w:t>“Release” of this cover sheet.</w:t>
            </w:r>
            <w:bookmarkStart w:id="7" w:name="_GoBack"/>
            <w:bookmarkEnd w:id="7"/>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宋体"/>
          <w:color w:val="FF0000"/>
          <w:sz w:val="32"/>
          <w:highlight w:val="none"/>
          <w:lang w:eastAsia="zh-CN"/>
        </w:rPr>
      </w:pPr>
      <w:bookmarkStart w:id="1" w:name="_Toc524968914"/>
      <w:bookmarkStart w:id="2" w:name="_Toc524968908"/>
      <w:r>
        <w:rPr>
          <w:rFonts w:eastAsia="??"/>
          <w:color w:val="FF0000"/>
          <w:sz w:val="32"/>
          <w:highlight w:val="none"/>
        </w:rPr>
        <w:t>&lt;&lt;&lt; START OF CHANGES &gt;&gt;&gt;</w:t>
      </w:r>
      <w:bookmarkEnd w:id="1"/>
      <w:bookmarkEnd w:id="2"/>
    </w:p>
    <w:p>
      <w:pPr>
        <w:pStyle w:val="5"/>
      </w:pPr>
      <w:bookmarkStart w:id="3" w:name="_Toc27478364"/>
      <w:bookmarkStart w:id="4" w:name="_Toc36227078"/>
      <w:r>
        <w:t>7.3A.0.5</w:t>
      </w:r>
      <w:r>
        <w:tab/>
      </w:r>
      <w:r>
        <w:t>Reference sensitivity exceptions due to intermodulation interference due to 2UL CA</w:t>
      </w:r>
      <w:bookmarkEnd w:id="3"/>
      <w:bookmarkEnd w:id="4"/>
    </w:p>
    <w:p>
      <w:pPr>
        <w:rPr>
          <w:lang w:eastAsia="zh-CN"/>
        </w:rPr>
      </w:pPr>
      <w:r>
        <w:rPr>
          <w:lang w:eastAsia="zh-CN"/>
        </w:rPr>
        <w:t xml:space="preserve">For inter-band carrier aggregation with uplink assigned to two NR bands given in Table </w:t>
      </w:r>
      <w:r>
        <w:t>7.3A.0.5</w:t>
      </w:r>
      <w:r>
        <w:rPr>
          <w:lang w:eastAsia="zh-CN"/>
        </w:rPr>
        <w:t xml:space="preserve">-1 and Table </w:t>
      </w:r>
      <w:r>
        <w:t>7.3A.0.5</w:t>
      </w:r>
      <w:r>
        <w:rPr>
          <w:lang w:eastAsia="zh-CN"/>
        </w:rPr>
        <w:t xml:space="preserve">-1a, the reference sensitivity is defined only for the specific uplink and downlink test points specified in Table 7.3A.0.5-1 and Table </w:t>
      </w:r>
      <w:r>
        <w:t>7.3A.0.5</w:t>
      </w:r>
      <w:r>
        <w:rPr>
          <w:lang w:eastAsia="zh-CN"/>
        </w:rPr>
        <w:t xml:space="preserve">-1a. For these test points the reference sensitivity requirement specified in Table 7.3.2.3-1 and Table 7.3.2.3-2 are relaxed by the amount of the corresponding parameter MSD given in Table 7.3A.0.5-1 and Table </w:t>
      </w:r>
      <w:r>
        <w:t>7.3A.0.5</w:t>
      </w:r>
      <w:r>
        <w:rPr>
          <w:lang w:eastAsia="zh-CN"/>
        </w:rPr>
        <w:t>-1a.</w:t>
      </w:r>
    </w:p>
    <w:p>
      <w:pPr>
        <w:pStyle w:val="55"/>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 for PC3 CA</w:t>
      </w:r>
    </w:p>
    <w:tbl>
      <w:tblPr>
        <w:tblStyle w:val="42"/>
        <w:tblW w:w="9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8"/>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3" w:type="dxa"/>
            <w:gridSpan w:val="8"/>
            <w:tcBorders>
              <w:top w:val="single" w:color="auto" w:sz="4" w:space="0"/>
              <w:left w:val="single" w:color="auto" w:sz="4" w:space="0"/>
              <w:bottom w:val="single" w:color="auto" w:sz="4" w:space="0"/>
              <w:right w:val="single" w:color="auto" w:sz="4" w:space="0"/>
            </w:tcBorders>
            <w:vAlign w:val="center"/>
          </w:tcPr>
          <w:p>
            <w:pPr>
              <w:pStyle w:val="51"/>
            </w:pPr>
            <w:r>
              <w:t xml:space="preserve"> 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8" w:type="dxa"/>
            <w:tcBorders>
              <w:top w:val="single" w:color="auto" w:sz="4" w:space="0"/>
              <w:left w:val="single" w:color="auto" w:sz="4" w:space="0"/>
              <w:bottom w:val="single" w:color="auto" w:sz="4" w:space="0"/>
              <w:right w:val="single" w:color="auto" w:sz="4" w:space="0"/>
            </w:tcBorders>
            <w:vAlign w:val="center"/>
          </w:tcPr>
          <w:p>
            <w:pPr>
              <w:pStyle w:val="51"/>
            </w:pPr>
            <w:r>
              <w:t xml:space="preserve">NR </w:t>
            </w:r>
            <w:r>
              <w:rPr>
                <w:lang w:eastAsia="zh-CN"/>
              </w:rPr>
              <w:t>CA</w:t>
            </w:r>
          </w:p>
          <w:p>
            <w:pPr>
              <w:pStyle w:val="51"/>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51"/>
            </w:pPr>
            <w:r>
              <w:t>NR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51"/>
            </w:pPr>
            <w:r>
              <w:t>Duplex mode</w:t>
            </w:r>
          </w:p>
        </w:tc>
        <w:tc>
          <w:tcPr>
            <w:tcW w:w="1057"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top w:val="single" w:color="auto" w:sz="4" w:space="0"/>
              <w:left w:val="single" w:color="auto" w:sz="4" w:space="0"/>
              <w:right w:val="single" w:color="auto" w:sz="4" w:space="0"/>
            </w:tcBorders>
            <w:vAlign w:val="center"/>
          </w:tcPr>
          <w:p>
            <w:pPr>
              <w:pStyle w:val="52"/>
            </w:pPr>
            <w:r>
              <w:rPr>
                <w:rFonts w:eastAsia="宋体"/>
                <w:lang w:eastAsia="zh-Hans"/>
              </w:rPr>
              <w:t>CA_n1-n3</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1855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left w:val="single" w:color="auto" w:sz="4" w:space="0"/>
              <w:right w:val="single" w:color="auto" w:sz="4" w:space="0"/>
            </w:tcBorders>
          </w:tcPr>
          <w:p>
            <w:pPr>
              <w:pStyle w:val="52"/>
            </w:pPr>
            <w:r>
              <w:rPr>
                <w:lang w:eastAsia="zh-CN"/>
              </w:rPr>
              <w:t>CA_n1-n8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n1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1965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22"/>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887.5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932.5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Hans"/>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22"/>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top w:val="single" w:color="auto" w:sz="4" w:space="0"/>
              <w:left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CA</w:t>
            </w:r>
            <w:r>
              <w:rPr>
                <w:rFonts w:eastAsia="宋体"/>
                <w:highlight w:val="none"/>
              </w:rPr>
              <w:t>_</w:t>
            </w:r>
            <w:r>
              <w:rPr>
                <w:rFonts w:eastAsia="宋体"/>
                <w:highlight w:val="none"/>
                <w:lang w:eastAsia="zh-CN"/>
              </w:rPr>
              <w:t>n</w:t>
            </w:r>
            <w:r>
              <w:rPr>
                <w:rFonts w:eastAsia="宋体"/>
                <w:highlight w:val="none"/>
              </w:rPr>
              <w:t>1-n78</w:t>
            </w:r>
          </w:p>
        </w:tc>
        <w:tc>
          <w:tcPr>
            <w:tcW w:w="1146" w:type="dxa"/>
            <w:vMerge w:val="restart"/>
            <w:tcBorders>
              <w:top w:val="single" w:color="auto" w:sz="4" w:space="0"/>
              <w:left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n1</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highlight w:val="none"/>
              </w:rPr>
            </w:pPr>
            <w:r>
              <w:rPr>
                <w:rFonts w:eastAsia="宋体"/>
                <w:highlight w:val="none"/>
                <w:lang w:eastAsia="zh-CN"/>
              </w:rPr>
              <w:t>1950</w:t>
            </w:r>
          </w:p>
        </w:tc>
        <w:tc>
          <w:tcPr>
            <w:tcW w:w="964" w:type="dxa"/>
            <w:vMerge w:val="restart"/>
            <w:tcBorders>
              <w:top w:val="single" w:color="auto" w:sz="4" w:space="0"/>
              <w:left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zh-CN"/>
              </w:rPr>
              <w:t>5</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highlight w:val="none"/>
              </w:rPr>
            </w:pPr>
            <w:r>
              <w:rPr>
                <w:rFonts w:eastAsia="宋体"/>
                <w:highlight w:val="none"/>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lang w:eastAsia="zh-CN"/>
              </w:rPr>
              <w:t>8.0</w:t>
            </w:r>
          </w:p>
        </w:tc>
        <w:tc>
          <w:tcPr>
            <w:tcW w:w="828" w:type="dxa"/>
            <w:vMerge w:val="restart"/>
            <w:tcBorders>
              <w:top w:val="single" w:color="auto" w:sz="4" w:space="0"/>
              <w:left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en-US"/>
              </w:rPr>
              <w:t>FDD</w:t>
            </w:r>
          </w:p>
        </w:tc>
        <w:tc>
          <w:tcPr>
            <w:tcW w:w="1057" w:type="dxa"/>
            <w:vMerge w:val="restart"/>
            <w:tcBorders>
              <w:top w:val="single" w:color="auto" w:sz="4" w:space="0"/>
              <w:left w:val="single" w:color="auto" w:sz="4" w:space="0"/>
              <w:right w:val="single" w:color="auto" w:sz="4" w:space="0"/>
            </w:tcBorders>
          </w:tcPr>
          <w:p>
            <w:pPr>
              <w:pStyle w:val="52"/>
              <w:rPr>
                <w:rFonts w:eastAsia="宋体"/>
                <w:highlight w:val="none"/>
                <w:lang w:eastAsia="en-US"/>
              </w:rPr>
            </w:pPr>
            <w:r>
              <w:rPr>
                <w:rFonts w:eastAsia="宋体"/>
                <w:highlight w:val="none"/>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highlight w:val="none"/>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rFonts w:eastAsia="宋体"/>
                <w:highlight w:val="none"/>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highlight w:val="none"/>
              </w:rPr>
            </w:pPr>
          </w:p>
        </w:tc>
        <w:tc>
          <w:tcPr>
            <w:tcW w:w="964" w:type="dxa"/>
            <w:vMerge w:val="continue"/>
            <w:tcBorders>
              <w:left w:val="single" w:color="auto" w:sz="4" w:space="0"/>
              <w:bottom w:val="single" w:color="auto" w:sz="4" w:space="0"/>
              <w:right w:val="single" w:color="auto" w:sz="4" w:space="0"/>
            </w:tcBorders>
            <w:vAlign w:val="center"/>
          </w:tcPr>
          <w:p>
            <w:pPr>
              <w:pStyle w:val="52"/>
              <w:rPr>
                <w:rFonts w:eastAsia="宋体"/>
                <w:highlight w:val="none"/>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highlight w:val="none"/>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highlight w:val="none"/>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rPr>
              <w:t>10.7</w:t>
            </w:r>
            <w:r>
              <w:rPr>
                <w:rFonts w:eastAsia="宋体"/>
                <w:highlight w:val="none"/>
                <w:vertAlign w:val="superscript"/>
                <w:lang w:eastAsia="en-US"/>
              </w:rPr>
              <w:t>5</w:t>
            </w:r>
          </w:p>
        </w:tc>
        <w:tc>
          <w:tcPr>
            <w:tcW w:w="828" w:type="dxa"/>
            <w:vMerge w:val="continue"/>
            <w:tcBorders>
              <w:left w:val="single" w:color="auto" w:sz="4" w:space="0"/>
              <w:bottom w:val="single" w:color="auto" w:sz="4" w:space="0"/>
              <w:right w:val="single" w:color="auto" w:sz="4" w:space="0"/>
            </w:tcBorders>
            <w:vAlign w:val="center"/>
          </w:tcPr>
          <w:p>
            <w:pPr>
              <w:pStyle w:val="52"/>
              <w:rPr>
                <w:rFonts w:eastAsia="宋体"/>
                <w:highlight w:val="none"/>
                <w:lang w:eastAsia="en-US"/>
              </w:rPr>
            </w:pPr>
          </w:p>
        </w:tc>
        <w:tc>
          <w:tcPr>
            <w:tcW w:w="1057" w:type="dxa"/>
            <w:vMerge w:val="continue"/>
            <w:tcBorders>
              <w:left w:val="single" w:color="auto" w:sz="4" w:space="0"/>
              <w:bottom w:val="single" w:color="auto" w:sz="4" w:space="0"/>
              <w:right w:val="single" w:color="auto" w:sz="4" w:space="0"/>
            </w:tcBorders>
          </w:tcPr>
          <w:p>
            <w:pPr>
              <w:pStyle w:val="52"/>
              <w:rPr>
                <w:rFonts w:eastAsia="宋体"/>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rFonts w:eastAsia="宋体"/>
                <w:highlight w:val="none"/>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zh-CN"/>
              </w:rPr>
            </w:pPr>
            <w:r>
              <w:rPr>
                <w:rFonts w:eastAsia="宋体"/>
                <w:highlight w:val="none"/>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lang w:eastAsia="zh-CN"/>
              </w:rPr>
              <w:t>3710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lang w:eastAsia="zh-CN"/>
              </w:rP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rPr>
            </w:pPr>
            <w:r>
              <w:rPr>
                <w:rFonts w:eastAsia="宋体"/>
                <w:highlight w:val="none"/>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highlight w:val="none"/>
                <w:lang w:eastAsia="en-US"/>
              </w:rPr>
            </w:pPr>
            <w:r>
              <w:rPr>
                <w:rFonts w:eastAsia="宋体"/>
                <w:highlight w:val="none"/>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highlight w:val="none"/>
                <w:lang w:eastAsia="en-US"/>
              </w:rPr>
            </w:pPr>
            <w:r>
              <w:rPr>
                <w:rFonts w:eastAsia="宋体"/>
                <w:highlight w:val="none"/>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left w:val="single" w:color="auto" w:sz="4" w:space="0"/>
              <w:right w:val="single" w:color="auto" w:sz="4" w:space="0"/>
            </w:tcBorders>
            <w:vAlign w:val="center"/>
          </w:tcPr>
          <w:p>
            <w:pPr>
              <w:pStyle w:val="52"/>
              <w:spacing w:line="260" w:lineRule="auto"/>
              <w:rPr>
                <w:rFonts w:eastAsia="宋体"/>
                <w:lang w:eastAsia="zh-CN"/>
              </w:rPr>
            </w:pPr>
            <w:r>
              <w:rPr>
                <w:lang w:eastAsia="zh-CN"/>
              </w:rPr>
              <w:t>CA</w:t>
            </w:r>
            <w:r>
              <w:t>_</w:t>
            </w:r>
            <w:r>
              <w:rPr>
                <w:lang w:eastAsia="zh-CN"/>
              </w:rPr>
              <w:t>n2</w:t>
            </w:r>
            <w:r>
              <w:t>-</w:t>
            </w:r>
            <w:r>
              <w:rPr>
                <w:lang w:eastAsia="zh-CN"/>
              </w:rPr>
              <w:t>n48</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1852.5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1932.5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100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left w:val="single" w:color="auto" w:sz="4" w:space="0"/>
              <w:right w:val="single" w:color="auto" w:sz="4" w:space="0"/>
            </w:tcBorders>
            <w:vAlign w:val="center"/>
          </w:tcPr>
          <w:p>
            <w:pPr>
              <w:pStyle w:val="52"/>
              <w:rPr>
                <w:rFonts w:eastAsia="宋体"/>
                <w:lang w:eastAsia="zh-CN"/>
              </w:rPr>
            </w:pPr>
            <w:r>
              <w:rPr>
                <w:lang w:eastAsia="zh-CN"/>
              </w:rPr>
              <w:t>CA_n2-n66</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1855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t>20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1775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2175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1883.3</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1963.3</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1750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t>4</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left w:val="single" w:color="auto" w:sz="4" w:space="0"/>
              <w:right w:val="single" w:color="auto" w:sz="4" w:space="0"/>
            </w:tcBorders>
            <w:vAlign w:val="center"/>
          </w:tcPr>
          <w:p>
            <w:pPr>
              <w:pStyle w:val="52"/>
              <w:rPr>
                <w:rFonts w:eastAsia="宋体"/>
                <w:lang w:eastAsia="zh-CN"/>
              </w:rPr>
            </w:pPr>
            <w:r>
              <w:rPr>
                <w:rFonts w:cs="Arial"/>
                <w:szCs w:val="18"/>
                <w:lang w:eastAsia="ja-JP"/>
              </w:rPr>
              <w:t>CA_n2-n77</w:t>
            </w:r>
          </w:p>
        </w:tc>
        <w:tc>
          <w:tcPr>
            <w:tcW w:w="1146"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1855</w:t>
            </w:r>
          </w:p>
        </w:tc>
        <w:tc>
          <w:tcPr>
            <w:tcW w:w="964"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26</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28.7</w:t>
            </w:r>
            <w:r>
              <w:rPr>
                <w:rFonts w:cs="Arial"/>
                <w:szCs w:val="18"/>
                <w:vertAlign w:val="superscript"/>
              </w:rPr>
              <w:t>5</w:t>
            </w:r>
          </w:p>
        </w:tc>
        <w:tc>
          <w:tcPr>
            <w:tcW w:w="828" w:type="dxa"/>
            <w:vMerge w:val="continue"/>
            <w:tcBorders>
              <w:left w:val="single" w:color="auto" w:sz="4" w:space="0"/>
              <w:bottom w:val="single" w:color="auto" w:sz="4" w:space="0"/>
              <w:right w:val="single" w:color="auto" w:sz="4" w:space="0"/>
            </w:tcBorders>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1900</w:t>
            </w:r>
          </w:p>
        </w:tc>
        <w:tc>
          <w:tcPr>
            <w:tcW w:w="964"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1980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8.0</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10.7</w:t>
            </w:r>
            <w:r>
              <w:rPr>
                <w:rFonts w:cs="Arial"/>
                <w:szCs w:val="18"/>
                <w:vertAlign w:val="superscript"/>
                <w:lang w:eastAsia="zh-CN"/>
              </w:rPr>
              <w:t>5</w:t>
            </w:r>
          </w:p>
        </w:tc>
        <w:tc>
          <w:tcPr>
            <w:tcW w:w="828" w:type="dxa"/>
            <w:vMerge w:val="continue"/>
            <w:tcBorders>
              <w:left w:val="single" w:color="auto" w:sz="4" w:space="0"/>
              <w:bottom w:val="single" w:color="auto" w:sz="4" w:space="0"/>
              <w:right w:val="single" w:color="auto" w:sz="4" w:space="0"/>
            </w:tcBorders>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n7</w:t>
            </w:r>
            <w:r>
              <w:rPr>
                <w:rFonts w:cs="Arial"/>
                <w:szCs w:val="18"/>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3720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1965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3810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3810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lang w:eastAsia="zh-CN"/>
              </w:rPr>
              <w:t>n77</w:t>
            </w:r>
            <w:r>
              <w:rPr>
                <w:vertAlign w:val="superscript"/>
                <w:lang w:eastAsia="zh-CN"/>
              </w:rPr>
              <w:t>12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3455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3455</w:t>
            </w:r>
          </w:p>
        </w:tc>
        <w:tc>
          <w:tcPr>
            <w:tcW w:w="977"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lang w:eastAsia="ja-JP"/>
              </w:rPr>
              <w:t>N/A</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lang w:eastAsia="zh-CN"/>
              </w:rPr>
              <w:t>TDD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3945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4"/>
                <w:szCs w:val="16"/>
              </w:rPr>
            </w:pPr>
            <w:r>
              <w:rPr>
                <w:rFonts w:cs="Arial"/>
                <w:sz w:val="14"/>
                <w:szCs w:val="16"/>
              </w:rPr>
              <w:t>1</w:t>
            </w:r>
          </w:p>
          <w:p>
            <w:pPr>
              <w:pStyle w:val="52"/>
              <w:rPr>
                <w:rFonts w:eastAsia="宋体"/>
                <w:lang w:eastAsia="zh-CN"/>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3945</w:t>
            </w:r>
          </w:p>
        </w:tc>
        <w:tc>
          <w:tcPr>
            <w:tcW w:w="97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828"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CA_n3-n5</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1771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1866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left w:val="single" w:color="auto" w:sz="4" w:space="0"/>
              <w:right w:val="single" w:color="auto" w:sz="4" w:space="0"/>
            </w:tcBorders>
            <w:vAlign w:val="center"/>
          </w:tcPr>
          <w:p>
            <w:pPr>
              <w:pStyle w:val="52"/>
              <w:rPr>
                <w:lang w:eastAsia="zh-CN"/>
              </w:rPr>
            </w:pPr>
            <w:r>
              <w:rPr>
                <w:rFonts w:hint="eastAsia"/>
                <w:lang w:val="en-US" w:eastAsia="zh-CN"/>
              </w:rPr>
              <w:t>CA_n3-n8</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1755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1850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900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945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8</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vertAlign w:val="superscript"/>
                <w:lang w:val="en-US" w:eastAsia="zh-CN"/>
              </w:rPr>
            </w:pPr>
            <w:r>
              <w:rPr>
                <w:rFonts w:hint="eastAsia" w:eastAsia="宋体"/>
                <w:lang w:val="en-US" w:eastAsia="zh-CN"/>
              </w:rPr>
              <w:t>IMD4</w:t>
            </w:r>
            <w:r>
              <w:rPr>
                <w:rFonts w:hint="eastAsia" w:eastAsia="宋体"/>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1747.5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1842.5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left w:val="single" w:color="auto" w:sz="4" w:space="0"/>
              <w:right w:val="single" w:color="auto" w:sz="4" w:space="0"/>
            </w:tcBorders>
            <w:vAlign w:val="center"/>
          </w:tcPr>
          <w:p>
            <w:pPr>
              <w:pStyle w:val="52"/>
              <w:rPr>
                <w:lang w:eastAsia="zh-CN"/>
              </w:rPr>
            </w:pPr>
            <w:r>
              <w:rPr>
                <w:lang w:eastAsia="zh-CN"/>
              </w:rPr>
              <w:t>CA_n3-n41</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8.2</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2657.5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2657.5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CA_n3-n5</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1816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w:t>
            </w:r>
            <w:r>
              <w:t>_</w:t>
            </w:r>
            <w:r>
              <w:rPr>
                <w:lang w:eastAsia="zh-CN"/>
              </w:rPr>
              <w:t>n3</w:t>
            </w:r>
            <w:r>
              <w:t>-</w:t>
            </w:r>
            <w:r>
              <w:rPr>
                <w:lang w:eastAsia="zh-CN"/>
              </w:rPr>
              <w:t>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1835</w:t>
            </w:r>
          </w:p>
        </w:tc>
        <w:tc>
          <w:tcPr>
            <w:tcW w:w="977" w:type="dxa"/>
            <w:tcBorders>
              <w:top w:val="single" w:color="auto" w:sz="4" w:space="0"/>
              <w:left w:val="single" w:color="auto" w:sz="4" w:space="0"/>
              <w:bottom w:val="single" w:color="auto" w:sz="4" w:space="0"/>
              <w:right w:val="single" w:color="auto" w:sz="4" w:space="0"/>
            </w:tcBorders>
          </w:tcPr>
          <w:p>
            <w:pPr>
              <w:pStyle w:val="52"/>
            </w:pPr>
            <w:r>
              <w:t>26</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3575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pPr>
            <w:r>
              <w:t>1765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1860</w:t>
            </w:r>
          </w:p>
        </w:tc>
        <w:tc>
          <w:tcPr>
            <w:tcW w:w="977" w:type="dxa"/>
            <w:tcBorders>
              <w:top w:val="single" w:color="auto" w:sz="4" w:space="0"/>
              <w:left w:val="single" w:color="auto" w:sz="4" w:space="0"/>
              <w:bottom w:val="single" w:color="auto" w:sz="4" w:space="0"/>
              <w:right w:val="single" w:color="auto" w:sz="4" w:space="0"/>
            </w:tcBorders>
          </w:tcPr>
          <w:p>
            <w:pPr>
              <w:pStyle w:val="52"/>
            </w:pPr>
            <w:r>
              <w:t>8.0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3435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3435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top w:val="single" w:color="auto" w:sz="4" w:space="0"/>
              <w:left w:val="single" w:color="auto" w:sz="4" w:space="0"/>
              <w:right w:val="single" w:color="auto" w:sz="4" w:space="0"/>
            </w:tcBorders>
            <w:vAlign w:val="center"/>
          </w:tcPr>
          <w:p>
            <w:pPr>
              <w:pStyle w:val="52"/>
            </w:pPr>
            <w:r>
              <w:rPr>
                <w:lang w:eastAsia="zh-CN"/>
              </w:rPr>
              <w:t>CA</w:t>
            </w:r>
            <w:r>
              <w:t>_</w:t>
            </w:r>
            <w:r>
              <w:rPr>
                <w:lang w:eastAsia="zh-CN"/>
              </w:rPr>
              <w:t>n</w:t>
            </w:r>
            <w:r>
              <w:t>3-n78</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1740</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[28.7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pP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1765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vAlign w:val="center"/>
          </w:tcPr>
          <w:p>
            <w:pPr>
              <w:pStyle w:val="52"/>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[10.7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top w:val="single" w:color="auto" w:sz="4" w:space="0"/>
              <w:left w:val="single" w:color="auto" w:sz="4" w:space="0"/>
              <w:right w:val="single" w:color="auto" w:sz="4" w:space="0"/>
            </w:tcBorders>
            <w:vAlign w:val="center"/>
          </w:tcPr>
          <w:p>
            <w:pPr>
              <w:pStyle w:val="52"/>
              <w:spacing w:line="260" w:lineRule="auto"/>
            </w:pPr>
            <w:r>
              <w:rPr>
                <w:lang w:eastAsia="zh-CN"/>
              </w:rPr>
              <w:t>CA_n5-n66</w:t>
            </w:r>
          </w:p>
        </w:tc>
        <w:tc>
          <w:tcPr>
            <w:tcW w:w="1146" w:type="dxa"/>
            <w:tcBorders>
              <w:top w:val="single" w:color="auto" w:sz="4" w:space="0"/>
              <w:left w:val="single" w:color="auto" w:sz="4" w:space="0"/>
              <w:bottom w:val="single" w:color="auto" w:sz="4" w:space="0"/>
              <w:right w:val="single" w:color="auto" w:sz="4" w:space="0"/>
            </w:tcBorders>
          </w:tcPr>
          <w:p>
            <w:pPr>
              <w:pStyle w:val="52"/>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838</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883</w:t>
            </w:r>
          </w:p>
        </w:tc>
        <w:tc>
          <w:tcPr>
            <w:tcW w:w="977" w:type="dxa"/>
            <w:tcBorders>
              <w:top w:val="single" w:color="auto" w:sz="4" w:space="0"/>
              <w:left w:val="single" w:color="auto" w:sz="4" w:space="0"/>
              <w:bottom w:val="single" w:color="auto" w:sz="4" w:space="0"/>
              <w:right w:val="single" w:color="auto" w:sz="4" w:space="0"/>
            </w:tcBorders>
          </w:tcPr>
          <w:p>
            <w:pPr>
              <w:pStyle w:val="52"/>
            </w:pPr>
            <w:r>
              <w:t>30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1721</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tcPr>
          <w:p>
            <w:pPr>
              <w:pStyle w:val="52"/>
              <w:rPr>
                <w:lang w:eastAsia="zh-CN"/>
              </w:rPr>
            </w:pPr>
            <w:r>
              <w:t>CA_n5</w:t>
            </w:r>
            <w:r>
              <w:rPr>
                <w:lang w:eastAsia="zh-CN"/>
              </w:rPr>
              <w:t>-</w:t>
            </w:r>
            <w:r>
              <w:t>n77</w:t>
            </w:r>
            <w:r>
              <w:rPr>
                <w:vertAlign w:val="superscript"/>
              </w:rPr>
              <w:t>6</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844</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889</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8.3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3421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3421</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829</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874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5.5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4190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4190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CA_n8-n78</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Theme="minorHAnsi"/>
                <w:kern w:val="2"/>
                <w:szCs w:val="24"/>
                <w:lang w:eastAsia="zh-CN"/>
                <w14:ligatures w14:val="standardContextual"/>
              </w:rPr>
              <w:t>CA_n14A-n77A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n14</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793</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2</w:t>
            </w:r>
            <w:r>
              <w:rPr>
                <w:lang w:val="en-US"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763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FDD</w:t>
            </w:r>
          </w:p>
        </w:tc>
        <w:tc>
          <w:tcPr>
            <w:tcW w:w="1057" w:type="dxa"/>
            <w:vMerge w:val="restart"/>
            <w:tcBorders>
              <w:top w:val="single" w:color="auto" w:sz="4" w:space="0"/>
              <w:left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3935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3935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TDD</w:t>
            </w:r>
          </w:p>
        </w:tc>
        <w:tc>
          <w:tcPr>
            <w:tcW w:w="1057" w:type="dxa"/>
            <w:vMerge w:val="continue"/>
            <w:tcBorders>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CA_n20A-n78A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n20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8</w:t>
            </w:r>
            <w:r>
              <w:rPr>
                <w:rFonts w:hint="eastAsia"/>
                <w:lang w:val="en-US" w:eastAsia="zh-CN"/>
              </w:rPr>
              <w:t>5</w:t>
            </w:r>
            <w:r>
              <w:rPr>
                <w:lang w:val="en-US" w:eastAsia="zh-CN"/>
              </w:rPr>
              <w:t>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cs="Arial"/>
                <w:lang w:eastAsia="zh-CN"/>
              </w:rPr>
              <w:t>8</w:t>
            </w:r>
            <w:r>
              <w:rPr>
                <w:rFonts w:cs="Arial"/>
                <w:lang w:eastAsia="zh-CN"/>
              </w:rPr>
              <w:t>09</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3359</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cs="Arial"/>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cs="Arial"/>
                <w:lang w:eastAsia="zh-CN"/>
              </w:rPr>
              <w:t>33</w:t>
            </w:r>
            <w:r>
              <w:rPr>
                <w:rFonts w:cs="Arial"/>
                <w:lang w:eastAsia="zh-CN"/>
              </w:rPr>
              <w:t>59</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val="en-US" w:eastAsia="zh-CN"/>
              </w:rPr>
              <w:t>T</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tcBorders>
              <w:top w:val="single" w:color="auto" w:sz="4" w:space="0"/>
              <w:left w:val="single" w:color="auto" w:sz="4" w:space="0"/>
              <w:bottom w:val="nil"/>
              <w:right w:val="single" w:color="auto" w:sz="4" w:space="0"/>
            </w:tcBorders>
          </w:tcPr>
          <w:p>
            <w:pPr>
              <w:pStyle w:val="52"/>
              <w:rPr>
                <w:rFonts w:eastAsia="Calibri"/>
                <w:szCs w:val="22"/>
                <w:lang w:eastAsia="zh-CN"/>
              </w:rPr>
            </w:pPr>
            <w:r>
              <w:rPr>
                <w:lang w:eastAsia="zh-CN"/>
              </w:rPr>
              <w:t>CA</w:t>
            </w:r>
            <w:r>
              <w:t>_</w:t>
            </w:r>
            <w:r>
              <w:rPr>
                <w:lang w:eastAsia="zh-CN"/>
              </w:rPr>
              <w:t>n24</w:t>
            </w:r>
            <w:r>
              <w:t>-</w:t>
            </w:r>
            <w:r>
              <w:rPr>
                <w:lang w:eastAsia="zh-CN"/>
              </w:rPr>
              <w:t>n77</w:t>
            </w:r>
            <w:r>
              <w:rPr>
                <w:vertAlign w:val="superscript"/>
                <w:lang w:eastAsia="zh-CN"/>
              </w:rPr>
              <w:t>10</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n24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tcBorders>
              <w:top w:val="nil"/>
              <w:left w:val="single" w:color="auto" w:sz="4" w:space="0"/>
              <w:right w:val="single" w:color="auto" w:sz="4" w:space="0"/>
            </w:tcBorders>
          </w:tcPr>
          <w:p>
            <w:pPr>
              <w:pStyle w:val="52"/>
              <w:rPr>
                <w:rFonts w:eastAsia="Calibri"/>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Calibri"/>
                <w:lang w:eastAsia="zh-CN"/>
              </w:rPr>
              <w:t>CA_n26-n66</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1721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2121</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Calibri"/>
                <w:lang w:eastAsia="zh-CN"/>
              </w:rPr>
              <w:t>CA_n26-n70</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2020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ja-JP"/>
              </w:rPr>
            </w:pPr>
            <w:r>
              <w:rPr>
                <w:lang w:eastAsia="ja-JP"/>
              </w:rPr>
              <w:t>CA_n28-n77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705.5</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760.5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3582.5</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t>3582.5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CA_n48-n66</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3660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t>CA_n48-n70</w:t>
            </w:r>
          </w:p>
        </w:tc>
        <w:tc>
          <w:tcPr>
            <w:tcW w:w="1146" w:type="dxa"/>
            <w:vMerge w:val="restart"/>
            <w:tcBorders>
              <w:top w:val="single" w:color="auto" w:sz="4" w:space="0"/>
              <w:left w:val="single" w:color="auto" w:sz="4" w:space="0"/>
              <w:right w:val="single" w:color="auto" w:sz="4" w:space="0"/>
            </w:tcBorders>
            <w:vAlign w:val="center"/>
          </w:tcPr>
          <w:p>
            <w:pPr>
              <w:pStyle w:val="52"/>
              <w:rPr>
                <w:lang w:eastAsia="zh-CN"/>
              </w:rPr>
            </w:pPr>
            <w:r>
              <w:t>n70</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t>1697.5</w:t>
            </w:r>
          </w:p>
        </w:tc>
        <w:tc>
          <w:tcPr>
            <w:tcW w:w="964"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25/15</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26</w:t>
            </w:r>
          </w:p>
        </w:tc>
        <w:tc>
          <w:tcPr>
            <w:tcW w:w="828" w:type="dxa"/>
            <w:vMerge w:val="restart"/>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right w:val="single" w:color="auto" w:sz="4" w:space="0"/>
            </w:tcBorders>
            <w:vAlign w:val="center"/>
          </w:tcPr>
          <w:p>
            <w:pPr>
              <w:pStyle w:val="52"/>
              <w:rPr>
                <w:lang w:eastAsia="zh-CN"/>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8" w:type="dxa"/>
            <w:vMerge w:val="continue"/>
            <w:tcBorders>
              <w:left w:val="single" w:color="auto" w:sz="4" w:space="0"/>
              <w:right w:val="single" w:color="auto" w:sz="4" w:space="0"/>
            </w:tcBorders>
            <w:vAlign w:val="center"/>
          </w:tcPr>
          <w:p>
            <w:pPr>
              <w:pStyle w:val="52"/>
              <w:rPr>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28.7</w:t>
            </w:r>
            <w:r>
              <w:rPr>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t>CA_n66-n71</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629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tcPr>
          <w:p>
            <w:pPr>
              <w:pStyle w:val="52"/>
            </w:pPr>
            <w:r>
              <w:rPr>
                <w:lang w:eastAsia="zh-CN"/>
              </w:rPr>
              <w:t>CA</w:t>
            </w:r>
            <w:r>
              <w:t>_</w:t>
            </w:r>
            <w:r>
              <w:rPr>
                <w:lang w:eastAsia="zh-CN"/>
              </w:rPr>
              <w:t>n66</w:t>
            </w:r>
            <w:r>
              <w:t>-</w:t>
            </w:r>
            <w:r>
              <w:rPr>
                <w:lang w:eastAsia="zh-CN"/>
              </w:rPr>
              <w:t>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restart"/>
            <w:tcBorders>
              <w:top w:val="single" w:color="auto" w:sz="4" w:space="0"/>
              <w:left w:val="single" w:color="auto" w:sz="4" w:space="0"/>
              <w:right w:val="single" w:color="auto" w:sz="4" w:space="0"/>
            </w:tcBorders>
            <w:vAlign w:val="center"/>
          </w:tcPr>
          <w:p>
            <w:pPr>
              <w:pStyle w:val="52"/>
              <w:rPr>
                <w:lang w:eastAsia="zh-CN"/>
              </w:rPr>
            </w:pPr>
            <w:r>
              <w:t>CA_n70-n71</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1697.5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tcBorders>
              <w:left w:val="single" w:color="auto" w:sz="4" w:space="0"/>
              <w:bottom w:val="nil"/>
              <w:right w:val="single" w:color="auto" w:sz="4" w:space="0"/>
            </w:tcBorders>
          </w:tcPr>
          <w:p>
            <w:pPr>
              <w:pStyle w:val="52"/>
              <w:rPr>
                <w:lang w:eastAsia="zh-CN"/>
              </w:rPr>
            </w:pPr>
            <w:r>
              <w:t>CA_n71-n77</w:t>
            </w:r>
            <w:r>
              <w:rPr>
                <w:vertAlign w:val="superscript"/>
              </w:rPr>
              <w:t>13</w:t>
            </w: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671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625</w:t>
            </w:r>
          </w:p>
        </w:tc>
        <w:tc>
          <w:tcPr>
            <w:tcW w:w="977" w:type="dxa"/>
            <w:tcBorders>
              <w:top w:val="single" w:color="auto" w:sz="4" w:space="0"/>
              <w:left w:val="single" w:color="auto" w:sz="4" w:space="0"/>
              <w:bottom w:val="single" w:color="auto" w:sz="4" w:space="0"/>
              <w:right w:val="single" w:color="auto" w:sz="4" w:space="0"/>
            </w:tcBorders>
          </w:tcPr>
          <w:p>
            <w:pPr>
              <w:pStyle w:val="52"/>
            </w:pPr>
            <w:r>
              <w:t>5.5</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8" w:type="dxa"/>
            <w:tcBorders>
              <w:top w:val="nil"/>
              <w:left w:val="single" w:color="auto" w:sz="4" w:space="0"/>
              <w:bottom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3309</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3309</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60" w:type="dxa"/>
            <w:gridSpan w:val="9"/>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 xml:space="preserve">Both of the transmitters shall be set min(+20 dBm, </w:t>
            </w:r>
            <w:r>
              <w:rPr>
                <w:lang w:eastAsia="zh-CN"/>
              </w:rPr>
              <w:t>P</w:t>
            </w:r>
            <w:r>
              <w:rPr>
                <w:vertAlign w:val="subscript"/>
                <w:lang w:eastAsia="zh-CN"/>
              </w:rPr>
              <w:t>CMAX_L,f,c</w:t>
            </w:r>
            <w:r>
              <w:t>) as defined in subclause 6.2</w:t>
            </w:r>
            <w:r>
              <w:rPr>
                <w:lang w:eastAsia="zh-CN"/>
              </w:rPr>
              <w:t>A</w:t>
            </w:r>
            <w:r>
              <w:t>.</w:t>
            </w:r>
            <w:r>
              <w:rPr>
                <w:lang w:eastAsia="zh-CN"/>
              </w:rPr>
              <w:t>4</w:t>
            </w:r>
          </w:p>
          <w:p>
            <w:pPr>
              <w:pStyle w:val="66"/>
              <w:rPr>
                <w:lang w:eastAsia="zh-CN"/>
              </w:rPr>
            </w:pPr>
            <w:r>
              <w:t>NOTE 2:</w:t>
            </w:r>
            <w:r>
              <w:tab/>
            </w:r>
            <w:r>
              <w:t>RB</w:t>
            </w:r>
            <w:r>
              <w:rPr>
                <w:vertAlign w:val="subscript"/>
              </w:rPr>
              <w:t>START</w:t>
            </w:r>
            <w:r>
              <w:t xml:space="preserve"> = 0</w:t>
            </w:r>
            <w:r>
              <w:rPr>
                <w:lang w:eastAsia="zh-CN"/>
              </w:rPr>
              <w:t>, 15kHz SCS is assumed.</w:t>
            </w:r>
          </w:p>
          <w:p>
            <w:pPr>
              <w:pStyle w:val="66"/>
            </w:pPr>
            <w:r>
              <w:t>NOTE 3:</w:t>
            </w:r>
            <w:r>
              <w:tab/>
            </w:r>
            <w:r>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lang w:eastAsia="zh-CN"/>
              </w:rPr>
              <w:t xml:space="preserve"> </w:t>
            </w:r>
            <w:r>
              <w:t>apply).</w:t>
            </w:r>
          </w:p>
          <w:p>
            <w:pPr>
              <w:pStyle w:val="66"/>
            </w:pPr>
            <w:r>
              <w:t>NOTE 4:</w:t>
            </w:r>
            <w:r>
              <w:tab/>
            </w:r>
            <w:r>
              <w:t>This band is subject to IMD5 also which MSD is not specified.</w:t>
            </w:r>
          </w:p>
          <w:p>
            <w:pPr>
              <w:pStyle w:val="66"/>
            </w:pPr>
            <w:r>
              <w:t>NOTE 5:</w:t>
            </w:r>
            <w:r>
              <w:tab/>
            </w:r>
            <w:r>
              <w:t>Applicable only if operation with 4 antenna ports is supported in the band with carrier aggregation configured.</w:t>
            </w:r>
          </w:p>
          <w:p>
            <w:pPr>
              <w:pStyle w:val="66"/>
            </w:pPr>
            <w:bookmarkStart w:id="5" w:name="_Hlk99615835"/>
            <w:r>
              <w:t>NOTE 6:</w:t>
            </w:r>
            <w:r>
              <w:tab/>
            </w:r>
            <w:r>
              <w:t>TBD</w:t>
            </w:r>
          </w:p>
          <w:p>
            <w:pPr>
              <w:pStyle w:val="66"/>
            </w:pPr>
            <w:r>
              <w:t>NOTE 7:</w:t>
            </w:r>
            <w:r>
              <w:tab/>
            </w:r>
            <w:r>
              <w:t>TBD</w:t>
            </w:r>
          </w:p>
          <w:p>
            <w:pPr>
              <w:pStyle w:val="66"/>
            </w:pPr>
            <w:r>
              <w:t>NOTE 8:</w:t>
            </w:r>
            <w:r>
              <w:tab/>
            </w:r>
            <w:r>
              <w:t>TBD</w:t>
            </w:r>
          </w:p>
          <w:p>
            <w:pPr>
              <w:pStyle w:val="66"/>
            </w:pPr>
            <w:r>
              <w:t>NOTE 9:</w:t>
            </w:r>
            <w:r>
              <w:tab/>
            </w:r>
            <w:r>
              <w:t>TBD</w:t>
            </w:r>
          </w:p>
          <w:p>
            <w:pPr>
              <w:pStyle w:val="66"/>
              <w:rPr>
                <w:lang w:eastAsia="zh-CN"/>
              </w:rPr>
            </w:pPr>
            <w:r>
              <w:rPr>
                <w:rFonts w:eastAsia="宋体"/>
                <w:lang w:eastAsia="zh-CN"/>
              </w:rPr>
              <w:t>NOTE 10:</w:t>
            </w:r>
            <w:r>
              <w:rPr>
                <w:rFonts w:eastAsia="宋体"/>
                <w:lang w:eastAsia="zh-CN"/>
              </w:rPr>
              <w:tab/>
            </w:r>
            <w:r>
              <w:t>There is no IMD4 product in band n24 downlink for n77 operating in 3450 – 3980 MHz and n24 uplink restricted to between 1627.5 – 1637.5 MHz and between 1646.5 – 1656.5 MHz.</w:t>
            </w:r>
            <w:bookmarkEnd w:id="5"/>
          </w:p>
        </w:tc>
      </w:tr>
    </w:tbl>
    <w:p/>
    <w:p>
      <w:pPr>
        <w:pStyle w:val="55"/>
        <w:rPr>
          <w:lang w:eastAsia="zh-CN"/>
        </w:rPr>
      </w:pPr>
      <w:r>
        <w:rPr>
          <w:lang w:eastAsia="zh-CN"/>
        </w:rPr>
        <w:t>Table 7.3A.0.5-1a: 2DL/2UL interband Reference sensitivity QPSK P</w:t>
      </w:r>
      <w:r>
        <w:rPr>
          <w:vertAlign w:val="subscript"/>
          <w:lang w:eastAsia="zh-CN"/>
        </w:rPr>
        <w:t>REFSENS</w:t>
      </w:r>
      <w:r>
        <w:rPr>
          <w:lang w:eastAsia="zh-CN"/>
        </w:rPr>
        <w:t xml:space="preserve"> and uplink/downlink configurations for PC2 CA</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145"/>
        <w:gridCol w:w="959"/>
        <w:gridCol w:w="964"/>
        <w:gridCol w:w="960"/>
        <w:gridCol w:w="960"/>
        <w:gridCol w:w="977"/>
        <w:gridCol w:w="828"/>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99"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6" w:type="dxa"/>
            <w:tcBorders>
              <w:top w:val="single" w:color="auto" w:sz="4" w:space="0"/>
              <w:left w:val="single" w:color="auto" w:sz="4" w:space="0"/>
              <w:bottom w:val="nil"/>
              <w:right w:val="single" w:color="auto" w:sz="4" w:space="0"/>
            </w:tcBorders>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single" w:color="auto" w:sz="4" w:space="0"/>
              <w:right w:val="single" w:color="auto" w:sz="4" w:space="0"/>
            </w:tcBorders>
          </w:tcPr>
          <w:p>
            <w:pPr>
              <w:pStyle w:val="51"/>
            </w:pPr>
            <w:r>
              <w:rPr>
                <w:lang w:eastAsia="ja-JP"/>
              </w:rPr>
              <w:t>NR</w:t>
            </w:r>
            <w:r>
              <w:t xml:space="preserve"> </w:t>
            </w:r>
            <w:r>
              <w:rPr>
                <w:lang w:eastAsia="zh-CN"/>
              </w:rPr>
              <w:t>CA</w:t>
            </w:r>
          </w:p>
          <w:p>
            <w:pPr>
              <w:pStyle w:val="51"/>
            </w:pPr>
            <w:r>
              <w:t>Configuration</w:t>
            </w:r>
          </w:p>
        </w:tc>
        <w:tc>
          <w:tcPr>
            <w:tcW w:w="1145" w:type="dxa"/>
            <w:tcBorders>
              <w:top w:val="single" w:color="auto" w:sz="4" w:space="0"/>
              <w:left w:val="single" w:color="auto" w:sz="4" w:space="0"/>
              <w:bottom w:val="single" w:color="auto" w:sz="4" w:space="0"/>
              <w:right w:val="single" w:color="auto" w:sz="4" w:space="0"/>
            </w:tcBorders>
          </w:tcPr>
          <w:p>
            <w:pPr>
              <w:pStyle w:val="51"/>
            </w:pPr>
            <w:r>
              <w:rPr>
                <w:lang w:eastAsia="ja-JP"/>
              </w:rPr>
              <w:t>NR</w:t>
            </w:r>
            <w:r>
              <w:t xml:space="preserve"> band</w:t>
            </w:r>
          </w:p>
        </w:tc>
        <w:tc>
          <w:tcPr>
            <w:tcW w:w="959"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6"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eastAsia="zh-CN"/>
              </w:rPr>
            </w:pPr>
            <w:r>
              <w:rPr>
                <w:lang w:eastAsia="zh-CN"/>
              </w:rPr>
              <w:t>CA_n1-n78</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1950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17.8</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3710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eastAsia="zh-CN"/>
              </w:rPr>
            </w:pPr>
            <w:r>
              <w:rPr>
                <w:lang w:eastAsia="zh-CN"/>
              </w:rPr>
              <w:t>CA_n2-n77</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1855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1935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eastAsiaTheme="minorEastAsia"/>
                <w:szCs w:val="18"/>
              </w:rPr>
              <w:t>32.10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3790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3790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eastAsiaTheme="minorEastAsia"/>
                <w:szCs w:val="18"/>
              </w:rPr>
              <w:t>19.10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Theme="minor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rFonts w:cs="Arial"/>
                <w:szCs w:val="18"/>
                <w:lang w:eastAsia="zh-CN"/>
              </w:rPr>
            </w:pPr>
            <w:r>
              <w:rPr>
                <w:lang w:eastAsia="zh-CN"/>
              </w:rPr>
              <w:t>CA_n3-n41</w:t>
            </w:r>
          </w:p>
        </w:tc>
        <w:tc>
          <w:tcPr>
            <w:tcW w:w="1145"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18.4</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rFonts w:cs="Arial"/>
                <w:szCs w:val="18"/>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n41</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2657.5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2657.5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eastAsia="zh-CN"/>
              </w:rPr>
            </w:pPr>
            <w:r>
              <w:rPr>
                <w:rFonts w:cs="Arial"/>
                <w:szCs w:val="18"/>
                <w:lang w:eastAsia="zh-CN"/>
              </w:rPr>
              <w:t>CA</w:t>
            </w:r>
            <w:r>
              <w:rPr>
                <w:rFonts w:cs="Arial"/>
                <w:szCs w:val="18"/>
              </w:rPr>
              <w:t>_</w:t>
            </w:r>
            <w:r>
              <w:rPr>
                <w:rFonts w:cs="Arial"/>
                <w:szCs w:val="18"/>
                <w:lang w:eastAsia="zh-CN"/>
              </w:rPr>
              <w:t>n3</w:t>
            </w:r>
            <w:r>
              <w:rPr>
                <w:rFonts w:cs="Arial"/>
                <w:szCs w:val="18"/>
              </w:rPr>
              <w:t>-</w:t>
            </w:r>
            <w:r>
              <w:rPr>
                <w:rFonts w:cs="Arial"/>
                <w:szCs w:val="18"/>
                <w:lang w:eastAsia="zh-CN"/>
              </w:rPr>
              <w:t>n78</w:t>
            </w: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31.9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1765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18.5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eastAsia="zh-CN"/>
              </w:rPr>
            </w:pPr>
            <w:r>
              <w:rPr>
                <w:lang w:eastAsia="zh-CN"/>
              </w:rPr>
              <w:t>CA_n5-n77</w:t>
            </w:r>
          </w:p>
        </w:tc>
        <w:tc>
          <w:tcPr>
            <w:tcW w:w="1145"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Theme="minorEastAsia"/>
                <w:szCs w:val="18"/>
              </w:rPr>
              <w:t>5</w:t>
            </w:r>
          </w:p>
        </w:tc>
        <w:tc>
          <w:tcPr>
            <w:tcW w:w="959"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844</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889</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lang w:eastAsia="zh-CN"/>
              </w:rPr>
              <w:t>18.6</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Theme="minorEastAsia"/>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Theme="minorEastAsia"/>
                <w:szCs w:val="18"/>
              </w:rPr>
              <w:t>n77</w:t>
            </w:r>
          </w:p>
        </w:tc>
        <w:tc>
          <w:tcPr>
            <w:tcW w:w="959"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3421</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3421</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Theme="minorEastAsia"/>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pPr>
            <w:r>
              <w:rPr>
                <w:rFonts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eastAsia="zh-CN"/>
              </w:rPr>
            </w:pPr>
            <w:r>
              <w:rPr>
                <w:lang w:eastAsia="zh-CN"/>
              </w:rPr>
              <w:t>CA_n66-n77</w:t>
            </w: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34.33</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11.27</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cs="Arial" w:eastAsiaTheme="minorEastAsia"/>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rPr>
                <w:rFonts w:eastAsiaTheme="minorEastAsia"/>
                <w:szCs w:val="18"/>
              </w:rPr>
            </w:pPr>
            <w:r>
              <w:rPr>
                <w:rFonts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pPr>
              <w:pStyle w:val="66"/>
              <w:rPr>
                <w:lang w:eastAsia="zh-CN"/>
              </w:rPr>
            </w:pPr>
            <w:r>
              <w:t>NOTE 2:</w:t>
            </w:r>
            <w:r>
              <w:tab/>
            </w:r>
            <w:r>
              <w:t>RB</w:t>
            </w:r>
            <w:r>
              <w:rPr>
                <w:vertAlign w:val="subscript"/>
              </w:rPr>
              <w:t>START</w:t>
            </w:r>
            <w:r>
              <w:t xml:space="preserve"> = 0</w:t>
            </w:r>
            <w:r>
              <w:rPr>
                <w:lang w:eastAsia="zh-CN"/>
              </w:rPr>
              <w:t>, 15 kHz SCS is assumed.</w:t>
            </w:r>
          </w:p>
          <w:p>
            <w:pPr>
              <w:pStyle w:val="66"/>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tc>
      </w:tr>
    </w:tbl>
    <w:p/>
    <w:p>
      <w:pPr>
        <w:pStyle w:val="74"/>
      </w:pPr>
      <w:r>
        <w:t>Editor’s Note:</w:t>
      </w:r>
    </w:p>
    <w:p>
      <w:pPr>
        <w:pStyle w:val="74"/>
        <w:numPr>
          <w:ilvl w:val="0"/>
          <w:numId w:val="1"/>
        </w:numPr>
        <w:overflowPunct/>
        <w:autoSpaceDE/>
        <w:autoSpaceDN/>
        <w:adjustRightInd/>
        <w:textAlignment w:val="auto"/>
      </w:pPr>
      <w:r>
        <w:t xml:space="preserve">The n78 UL RB size of 10MHz BW in CA_n1-n3-n78 is different from the </w:t>
      </w:r>
      <w:r>
        <w:rPr>
          <w:lang w:eastAsia="zh-CN"/>
        </w:rPr>
        <w:t>Table 7.3A.5-2</w:t>
      </w:r>
      <w:r>
        <w:t xml:space="preserve"> in TS 38.101-1 (V17.9.0), since the values in the latter cannot be applied to DFT-s-OFDM. The closest smaller valid value has been applied in Table 7.3A.0.5-2.</w:t>
      </w:r>
    </w:p>
    <w:p>
      <w:pPr>
        <w:pStyle w:val="55"/>
        <w:rPr>
          <w:highlight w:val="none"/>
          <w:lang w:eastAsia="zh-CN"/>
        </w:rPr>
      </w:pPr>
      <w:r>
        <w:rPr>
          <w:highlight w:val="none"/>
          <w:lang w:eastAsia="zh-CN"/>
        </w:rPr>
        <w:t>Table 7.3A.0.5-2: 3DL/2UL interband Reference sensitivity QPSK P</w:t>
      </w:r>
      <w:r>
        <w:rPr>
          <w:highlight w:val="none"/>
          <w:vertAlign w:val="subscript"/>
          <w:lang w:eastAsia="zh-CN"/>
        </w:rPr>
        <w:t>REFSENS</w:t>
      </w:r>
      <w:r>
        <w:rPr>
          <w:highlight w:val="none"/>
          <w:lang w:eastAsia="zh-CN"/>
        </w:rPr>
        <w:t xml:space="preserve"> and uplink/downlink configurations</w:t>
      </w: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CA_n1-n3-n28</w:t>
            </w:r>
          </w:p>
        </w:tc>
        <w:tc>
          <w:tcPr>
            <w:tcW w:w="1146" w:type="dxa"/>
            <w:tcBorders>
              <w:top w:val="single" w:color="auto" w:sz="4" w:space="0"/>
              <w:left w:val="single" w:color="auto" w:sz="4" w:space="0"/>
              <w:right w:val="single" w:color="auto" w:sz="4" w:space="0"/>
            </w:tcBorders>
            <w:vAlign w:val="center"/>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1975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2165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n28</w:t>
            </w:r>
          </w:p>
        </w:tc>
        <w:tc>
          <w:tcPr>
            <w:tcW w:w="960" w:type="dxa"/>
            <w:tcBorders>
              <w:top w:val="single" w:color="auto" w:sz="4" w:space="0"/>
              <w:left w:val="single" w:color="auto" w:sz="4" w:space="0"/>
              <w:right w:val="single" w:color="auto" w:sz="4" w:space="0"/>
            </w:tcBorders>
          </w:tcPr>
          <w:p>
            <w:pPr>
              <w:pStyle w:val="52"/>
              <w:rPr>
                <w:lang w:eastAsia="zh-CN"/>
              </w:rPr>
            </w:pPr>
            <w:r>
              <w:t>710.5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765.5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1723.5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1818.5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4.0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right w:val="single" w:color="auto" w:sz="4" w:space="0"/>
            </w:tcBorders>
            <w:vAlign w:val="center"/>
          </w:tcPr>
          <w:p>
            <w:pPr>
              <w:pStyle w:val="52"/>
              <w:rPr>
                <w:lang w:eastAsia="zh-CN"/>
              </w:rPr>
            </w:pPr>
            <w:r>
              <w:t>1780</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1875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n28</w:t>
            </w:r>
          </w:p>
        </w:tc>
        <w:tc>
          <w:tcPr>
            <w:tcW w:w="960" w:type="dxa"/>
            <w:tcBorders>
              <w:top w:val="single" w:color="auto" w:sz="4" w:space="0"/>
              <w:left w:val="single" w:color="auto" w:sz="4" w:space="0"/>
              <w:right w:val="single" w:color="auto" w:sz="4" w:space="0"/>
            </w:tcBorders>
            <w:vAlign w:val="center"/>
          </w:tcPr>
          <w:p>
            <w:pPr>
              <w:pStyle w:val="52"/>
              <w:rPr>
                <w:lang w:eastAsia="zh-CN"/>
              </w:rPr>
            </w:pPr>
            <w:r>
              <w:t>710.5</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765.5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w:t>
            </w:r>
          </w:p>
        </w:tc>
        <w:tc>
          <w:tcPr>
            <w:tcW w:w="960" w:type="dxa"/>
            <w:tcBorders>
              <w:top w:val="single" w:color="auto" w:sz="4" w:space="0"/>
              <w:left w:val="single" w:color="auto" w:sz="4" w:space="0"/>
              <w:right w:val="single" w:color="auto" w:sz="4" w:space="0"/>
            </w:tcBorders>
            <w:vAlign w:val="center"/>
          </w:tcPr>
          <w:p>
            <w:pPr>
              <w:pStyle w:val="52"/>
              <w:rPr>
                <w:lang w:eastAsia="zh-CN"/>
              </w:rPr>
            </w:pPr>
            <w:r>
              <w:t>1949</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2139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11.0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1</w:t>
            </w:r>
            <w:r>
              <w:rPr>
                <w:lang w:eastAsia="zh-CN"/>
              </w:rPr>
              <w:t>-</w:t>
            </w:r>
            <w:r>
              <w:t>n3-n78</w:t>
            </w: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1845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3700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3700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28.4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1770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1865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3360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3360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11.2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27.9</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3780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3780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0" w:author="孙会芳" w:date="2023-11-03T19:32:43Z"/>
        </w:trPr>
        <w:tc>
          <w:tcPr>
            <w:tcW w:w="2007" w:type="dxa"/>
            <w:vMerge w:val="restart"/>
            <w:tcBorders>
              <w:top w:val="single" w:color="auto" w:sz="4" w:space="0"/>
              <w:left w:val="single" w:color="auto" w:sz="4" w:space="0"/>
              <w:right w:val="single" w:color="auto" w:sz="4" w:space="0"/>
            </w:tcBorders>
            <w:shd w:val="clear" w:color="auto" w:fill="auto"/>
          </w:tcPr>
          <w:p>
            <w:pPr>
              <w:pStyle w:val="52"/>
              <w:rPr>
                <w:ins w:id="1" w:author="孙会芳" w:date="2023-11-03T19:32:43Z"/>
              </w:rPr>
            </w:pPr>
            <w:ins w:id="2" w:author="孙会芳" w:date="2023-11-03T19:32:43Z">
              <w:r>
                <w:rPr>
                  <w:rFonts w:eastAsia="宋体"/>
                  <w:lang w:val="en-US" w:eastAsia="zh-CN"/>
                </w:rPr>
                <w:t>CA</w:t>
              </w:r>
            </w:ins>
            <w:ins w:id="3" w:author="孙会芳" w:date="2023-11-03T19:32:43Z">
              <w:r>
                <w:rPr/>
                <w:t>_</w:t>
              </w:r>
            </w:ins>
            <w:ins w:id="4" w:author="孙会芳" w:date="2023-11-03T19:32:43Z">
              <w:r>
                <w:rPr>
                  <w:rFonts w:eastAsia="宋体"/>
                  <w:lang w:val="en-US" w:eastAsia="zh-CN"/>
                </w:rPr>
                <w:t>n</w:t>
              </w:r>
            </w:ins>
            <w:ins w:id="5" w:author="孙会芳" w:date="2023-11-03T19:32:43Z">
              <w:r>
                <w:rPr/>
                <w:t>1</w:t>
              </w:r>
            </w:ins>
            <w:ins w:id="6" w:author="孙会芳" w:date="2023-11-03T19:32:43Z">
              <w:r>
                <w:rPr>
                  <w:rFonts w:eastAsia="宋体"/>
                  <w:lang w:val="en-US" w:eastAsia="zh-CN"/>
                </w:rPr>
                <w:t>-</w:t>
              </w:r>
            </w:ins>
            <w:ins w:id="7" w:author="孙会芳" w:date="2023-11-03T19:32:43Z">
              <w:r>
                <w:rPr/>
                <w:t>n8-n78</w:t>
              </w:r>
            </w:ins>
          </w:p>
        </w:tc>
        <w:tc>
          <w:tcPr>
            <w:tcW w:w="1146" w:type="dxa"/>
            <w:tcBorders>
              <w:top w:val="single" w:color="auto" w:sz="4" w:space="0"/>
              <w:left w:val="single" w:color="auto" w:sz="4" w:space="0"/>
              <w:right w:val="single" w:color="auto" w:sz="4" w:space="0"/>
            </w:tcBorders>
          </w:tcPr>
          <w:p>
            <w:pPr>
              <w:pStyle w:val="52"/>
              <w:rPr>
                <w:ins w:id="8" w:author="孙会芳" w:date="2023-11-03T19:32:43Z"/>
                <w:rFonts w:hint="default" w:eastAsia="宋体"/>
                <w:lang w:val="en-US" w:eastAsia="zh-CN"/>
              </w:rPr>
            </w:pPr>
            <w:ins w:id="9" w:author="孙会芳" w:date="2023-11-03T19:32:43Z">
              <w:r>
                <w:rPr>
                  <w:rFonts w:hint="eastAsia" w:eastAsia="宋体"/>
                  <w:lang w:val="en-US" w:eastAsia="zh-CN"/>
                </w:rPr>
                <w:t>n1</w:t>
              </w:r>
            </w:ins>
          </w:p>
        </w:tc>
        <w:tc>
          <w:tcPr>
            <w:tcW w:w="960" w:type="dxa"/>
            <w:tcBorders>
              <w:top w:val="single" w:color="auto" w:sz="4" w:space="0"/>
              <w:left w:val="single" w:color="auto" w:sz="4" w:space="0"/>
              <w:right w:val="single" w:color="auto" w:sz="4" w:space="0"/>
            </w:tcBorders>
            <w:vAlign w:val="center"/>
          </w:tcPr>
          <w:p>
            <w:pPr>
              <w:pStyle w:val="52"/>
              <w:rPr>
                <w:ins w:id="10" w:author="孙会芳" w:date="2023-11-03T19:32:43Z"/>
              </w:rPr>
            </w:pPr>
            <w:ins w:id="11" w:author="孙会芳" w:date="2023-11-03T19:32:43Z">
              <w:r>
                <w:rPr/>
                <w:t>1945</w:t>
              </w:r>
            </w:ins>
          </w:p>
        </w:tc>
        <w:tc>
          <w:tcPr>
            <w:tcW w:w="964" w:type="dxa"/>
            <w:tcBorders>
              <w:top w:val="single" w:color="auto" w:sz="4" w:space="0"/>
              <w:left w:val="single" w:color="auto" w:sz="4" w:space="0"/>
              <w:right w:val="single" w:color="auto" w:sz="4" w:space="0"/>
            </w:tcBorders>
            <w:vAlign w:val="center"/>
          </w:tcPr>
          <w:p>
            <w:pPr>
              <w:pStyle w:val="52"/>
              <w:rPr>
                <w:ins w:id="12" w:author="孙会芳" w:date="2023-11-03T19:32:43Z"/>
              </w:rPr>
            </w:pPr>
            <w:ins w:id="13" w:author="孙会芳" w:date="2023-11-03T19:32:43Z">
              <w:r>
                <w:rPr/>
                <w:t>5</w:t>
              </w:r>
            </w:ins>
          </w:p>
        </w:tc>
        <w:tc>
          <w:tcPr>
            <w:tcW w:w="960" w:type="dxa"/>
            <w:tcBorders>
              <w:top w:val="single" w:color="auto" w:sz="4" w:space="0"/>
              <w:left w:val="single" w:color="auto" w:sz="4" w:space="0"/>
              <w:right w:val="single" w:color="auto" w:sz="4" w:space="0"/>
            </w:tcBorders>
            <w:vAlign w:val="center"/>
          </w:tcPr>
          <w:p>
            <w:pPr>
              <w:pStyle w:val="52"/>
              <w:rPr>
                <w:ins w:id="14" w:author="孙会芳" w:date="2023-11-03T19:32:43Z"/>
              </w:rPr>
            </w:pPr>
            <w:ins w:id="15" w:author="孙会芳" w:date="2023-11-03T19:32:43Z">
              <w:r>
                <w:rPr/>
                <w:t>25</w:t>
              </w:r>
            </w:ins>
          </w:p>
        </w:tc>
        <w:tc>
          <w:tcPr>
            <w:tcW w:w="960" w:type="dxa"/>
            <w:tcBorders>
              <w:top w:val="single" w:color="auto" w:sz="4" w:space="0"/>
              <w:left w:val="single" w:color="auto" w:sz="4" w:space="0"/>
              <w:right w:val="single" w:color="auto" w:sz="4" w:space="0"/>
            </w:tcBorders>
            <w:vAlign w:val="center"/>
          </w:tcPr>
          <w:p>
            <w:pPr>
              <w:pStyle w:val="52"/>
              <w:rPr>
                <w:ins w:id="16" w:author="孙会芳" w:date="2023-11-03T19:32:43Z"/>
              </w:rPr>
            </w:pPr>
            <w:ins w:id="17" w:author="孙会芳" w:date="2023-11-03T19:32:43Z">
              <w:r>
                <w:rPr/>
                <w:t>2135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18" w:author="孙会芳" w:date="2023-11-03T19:32:43Z"/>
                <w:rFonts w:eastAsia="Malgun Gothic"/>
              </w:rPr>
            </w:pPr>
            <w:ins w:id="19" w:author="孙会芳" w:date="2023-11-03T19:32:43Z">
              <w:r>
                <w:rPr/>
                <w:t>N/A</w:t>
              </w:r>
            </w:ins>
          </w:p>
        </w:tc>
        <w:tc>
          <w:tcPr>
            <w:tcW w:w="828" w:type="dxa"/>
            <w:tcBorders>
              <w:top w:val="single" w:color="auto" w:sz="4" w:space="0"/>
              <w:left w:val="single" w:color="auto" w:sz="4" w:space="0"/>
              <w:right w:val="single" w:color="auto" w:sz="4" w:space="0"/>
            </w:tcBorders>
            <w:vAlign w:val="top"/>
          </w:tcPr>
          <w:p>
            <w:pPr>
              <w:pStyle w:val="52"/>
              <w:rPr>
                <w:ins w:id="20" w:author="孙会芳" w:date="2023-11-03T19:32:43Z"/>
                <w:lang w:eastAsia="zh-CN"/>
              </w:rPr>
            </w:pPr>
            <w:ins w:id="21" w:author="孙会芳" w:date="2023-11-03T19:32:43Z">
              <w:r>
                <w:rPr>
                  <w:lang w:val="en-US" w:eastAsia="zh-CN"/>
                </w:rPr>
                <w:t>FDD</w:t>
              </w:r>
            </w:ins>
          </w:p>
        </w:tc>
        <w:tc>
          <w:tcPr>
            <w:tcW w:w="1057" w:type="dxa"/>
            <w:tcBorders>
              <w:top w:val="single" w:color="auto" w:sz="4" w:space="0"/>
              <w:left w:val="single" w:color="auto" w:sz="4" w:space="0"/>
              <w:right w:val="single" w:color="auto" w:sz="4" w:space="0"/>
            </w:tcBorders>
            <w:vAlign w:val="center"/>
          </w:tcPr>
          <w:p>
            <w:pPr>
              <w:pStyle w:val="52"/>
              <w:rPr>
                <w:ins w:id="22" w:author="孙会芳" w:date="2023-11-03T19:32:43Z"/>
                <w:rFonts w:eastAsia="Malgun Gothic"/>
              </w:rPr>
            </w:pPr>
            <w:ins w:id="23" w:author="孙会芳" w:date="2023-11-03T19:32:4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 w:author="孙会芳" w:date="2023-11-03T19:32:43Z"/>
        </w:trPr>
        <w:tc>
          <w:tcPr>
            <w:tcW w:w="2007" w:type="dxa"/>
            <w:vMerge w:val="continue"/>
            <w:tcBorders>
              <w:left w:val="single" w:color="auto" w:sz="4" w:space="0"/>
              <w:right w:val="single" w:color="auto" w:sz="4" w:space="0"/>
            </w:tcBorders>
            <w:shd w:val="clear" w:color="auto" w:fill="auto"/>
          </w:tcPr>
          <w:p>
            <w:pPr>
              <w:pStyle w:val="52"/>
              <w:rPr>
                <w:ins w:id="25" w:author="孙会芳" w:date="2023-11-03T19:32:43Z"/>
              </w:rPr>
            </w:pPr>
          </w:p>
        </w:tc>
        <w:tc>
          <w:tcPr>
            <w:tcW w:w="1146" w:type="dxa"/>
            <w:tcBorders>
              <w:top w:val="single" w:color="auto" w:sz="4" w:space="0"/>
              <w:left w:val="single" w:color="auto" w:sz="4" w:space="0"/>
              <w:right w:val="single" w:color="auto" w:sz="4" w:space="0"/>
            </w:tcBorders>
          </w:tcPr>
          <w:p>
            <w:pPr>
              <w:pStyle w:val="52"/>
              <w:rPr>
                <w:ins w:id="26" w:author="孙会芳" w:date="2023-11-03T19:32:43Z"/>
                <w:rFonts w:hint="default" w:eastAsia="宋体"/>
                <w:lang w:val="en-US" w:eastAsia="zh-CN"/>
              </w:rPr>
            </w:pPr>
            <w:ins w:id="27" w:author="孙会芳" w:date="2023-11-03T19:32:43Z">
              <w:r>
                <w:rPr>
                  <w:rFonts w:hint="eastAsia" w:eastAsia="宋体"/>
                  <w:lang w:val="en-US" w:eastAsia="zh-CN"/>
                </w:rPr>
                <w:t>n8</w:t>
              </w:r>
            </w:ins>
          </w:p>
        </w:tc>
        <w:tc>
          <w:tcPr>
            <w:tcW w:w="960" w:type="dxa"/>
            <w:tcBorders>
              <w:top w:val="single" w:color="auto" w:sz="4" w:space="0"/>
              <w:left w:val="single" w:color="auto" w:sz="4" w:space="0"/>
              <w:right w:val="single" w:color="auto" w:sz="4" w:space="0"/>
            </w:tcBorders>
            <w:vAlign w:val="center"/>
          </w:tcPr>
          <w:p>
            <w:pPr>
              <w:pStyle w:val="52"/>
              <w:rPr>
                <w:ins w:id="28" w:author="孙会芳" w:date="2023-11-03T19:32:43Z"/>
              </w:rPr>
            </w:pPr>
            <w:ins w:id="29" w:author="孙会芳" w:date="2023-11-03T19:32:43Z">
              <w:r>
                <w:rPr/>
                <w:t>900</w:t>
              </w:r>
            </w:ins>
          </w:p>
        </w:tc>
        <w:tc>
          <w:tcPr>
            <w:tcW w:w="964" w:type="dxa"/>
            <w:tcBorders>
              <w:top w:val="single" w:color="auto" w:sz="4" w:space="0"/>
              <w:left w:val="single" w:color="auto" w:sz="4" w:space="0"/>
              <w:right w:val="single" w:color="auto" w:sz="4" w:space="0"/>
            </w:tcBorders>
            <w:vAlign w:val="center"/>
          </w:tcPr>
          <w:p>
            <w:pPr>
              <w:pStyle w:val="52"/>
              <w:rPr>
                <w:ins w:id="30" w:author="孙会芳" w:date="2023-11-03T19:32:43Z"/>
              </w:rPr>
            </w:pPr>
            <w:ins w:id="31" w:author="孙会芳" w:date="2023-11-03T19:32:43Z">
              <w:r>
                <w:rPr/>
                <w:t>5</w:t>
              </w:r>
            </w:ins>
          </w:p>
        </w:tc>
        <w:tc>
          <w:tcPr>
            <w:tcW w:w="960" w:type="dxa"/>
            <w:tcBorders>
              <w:top w:val="single" w:color="auto" w:sz="4" w:space="0"/>
              <w:left w:val="single" w:color="auto" w:sz="4" w:space="0"/>
              <w:right w:val="single" w:color="auto" w:sz="4" w:space="0"/>
            </w:tcBorders>
            <w:vAlign w:val="center"/>
          </w:tcPr>
          <w:p>
            <w:pPr>
              <w:pStyle w:val="52"/>
              <w:rPr>
                <w:ins w:id="32" w:author="孙会芳" w:date="2023-11-03T19:32:43Z"/>
              </w:rPr>
            </w:pPr>
            <w:ins w:id="33" w:author="孙会芳" w:date="2023-11-03T19:32:43Z">
              <w:r>
                <w:rPr/>
                <w:t>25</w:t>
              </w:r>
            </w:ins>
          </w:p>
        </w:tc>
        <w:tc>
          <w:tcPr>
            <w:tcW w:w="960" w:type="dxa"/>
            <w:tcBorders>
              <w:top w:val="single" w:color="auto" w:sz="4" w:space="0"/>
              <w:left w:val="single" w:color="auto" w:sz="4" w:space="0"/>
              <w:right w:val="single" w:color="auto" w:sz="4" w:space="0"/>
            </w:tcBorders>
            <w:vAlign w:val="center"/>
          </w:tcPr>
          <w:p>
            <w:pPr>
              <w:pStyle w:val="52"/>
              <w:rPr>
                <w:ins w:id="34" w:author="孙会芳" w:date="2023-11-03T19:32:43Z"/>
              </w:rPr>
            </w:pPr>
            <w:ins w:id="35" w:author="孙会芳" w:date="2023-11-03T19:32:43Z">
              <w:r>
                <w:rPr/>
                <w:t>945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36" w:author="孙会芳" w:date="2023-11-03T19:32:43Z"/>
                <w:rFonts w:eastAsia="Malgun Gothic"/>
              </w:rPr>
            </w:pPr>
            <w:ins w:id="37" w:author="孙会芳" w:date="2023-11-03T19:32:43Z">
              <w:r>
                <w:rPr>
                  <w:lang w:val="sv-SE"/>
                </w:rPr>
                <w:t>N/A</w:t>
              </w:r>
            </w:ins>
          </w:p>
        </w:tc>
        <w:tc>
          <w:tcPr>
            <w:tcW w:w="828" w:type="dxa"/>
            <w:tcBorders>
              <w:top w:val="single" w:color="auto" w:sz="4" w:space="0"/>
              <w:left w:val="single" w:color="auto" w:sz="4" w:space="0"/>
              <w:right w:val="single" w:color="auto" w:sz="4" w:space="0"/>
            </w:tcBorders>
            <w:vAlign w:val="top"/>
          </w:tcPr>
          <w:p>
            <w:pPr>
              <w:pStyle w:val="52"/>
              <w:rPr>
                <w:ins w:id="38" w:author="孙会芳" w:date="2023-11-03T19:32:43Z"/>
                <w:lang w:eastAsia="zh-CN"/>
              </w:rPr>
            </w:pPr>
            <w:ins w:id="39" w:author="孙会芳" w:date="2023-11-03T19:32:43Z">
              <w:r>
                <w:rPr>
                  <w:lang w:val="en-US" w:eastAsia="zh-CN"/>
                </w:rPr>
                <w:t>FDD</w:t>
              </w:r>
            </w:ins>
          </w:p>
        </w:tc>
        <w:tc>
          <w:tcPr>
            <w:tcW w:w="1057" w:type="dxa"/>
            <w:tcBorders>
              <w:top w:val="single" w:color="auto" w:sz="4" w:space="0"/>
              <w:left w:val="single" w:color="auto" w:sz="4" w:space="0"/>
              <w:right w:val="single" w:color="auto" w:sz="4" w:space="0"/>
            </w:tcBorders>
            <w:vAlign w:val="center"/>
          </w:tcPr>
          <w:p>
            <w:pPr>
              <w:pStyle w:val="52"/>
              <w:rPr>
                <w:ins w:id="40" w:author="孙会芳" w:date="2023-11-03T19:32:43Z"/>
                <w:rFonts w:eastAsia="Malgun Gothic"/>
              </w:rPr>
            </w:pPr>
            <w:ins w:id="41" w:author="孙会芳" w:date="2023-11-03T19:32:43Z">
              <w:r>
                <w:rPr>
                  <w:lang w:val="sv-S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 w:author="孙会芳" w:date="2023-11-03T19:32:43Z"/>
        </w:trPr>
        <w:tc>
          <w:tcPr>
            <w:tcW w:w="2007" w:type="dxa"/>
            <w:vMerge w:val="continue"/>
            <w:tcBorders>
              <w:left w:val="single" w:color="auto" w:sz="4" w:space="0"/>
              <w:right w:val="single" w:color="auto" w:sz="4" w:space="0"/>
            </w:tcBorders>
            <w:shd w:val="clear" w:color="auto" w:fill="auto"/>
          </w:tcPr>
          <w:p>
            <w:pPr>
              <w:pStyle w:val="52"/>
              <w:rPr>
                <w:ins w:id="43" w:author="孙会芳" w:date="2023-11-03T19:32:43Z"/>
              </w:rPr>
            </w:pPr>
          </w:p>
        </w:tc>
        <w:tc>
          <w:tcPr>
            <w:tcW w:w="1146" w:type="dxa"/>
            <w:tcBorders>
              <w:top w:val="single" w:color="auto" w:sz="4" w:space="0"/>
              <w:left w:val="single" w:color="auto" w:sz="4" w:space="0"/>
              <w:right w:val="single" w:color="auto" w:sz="4" w:space="0"/>
            </w:tcBorders>
          </w:tcPr>
          <w:p>
            <w:pPr>
              <w:pStyle w:val="52"/>
              <w:rPr>
                <w:ins w:id="44" w:author="孙会芳" w:date="2023-11-03T19:32:43Z"/>
                <w:rFonts w:hint="default" w:eastAsia="宋体"/>
                <w:lang w:val="en-US" w:eastAsia="zh-CN"/>
              </w:rPr>
            </w:pPr>
            <w:ins w:id="45" w:author="孙会芳" w:date="2023-11-03T19:32:43Z">
              <w:r>
                <w:rPr>
                  <w:rFonts w:hint="eastAsia" w:eastAsia="宋体"/>
                  <w:lang w:val="en-US" w:eastAsia="zh-CN"/>
                </w:rPr>
                <w:t>n78</w:t>
              </w:r>
            </w:ins>
          </w:p>
        </w:tc>
        <w:tc>
          <w:tcPr>
            <w:tcW w:w="960" w:type="dxa"/>
            <w:tcBorders>
              <w:top w:val="single" w:color="auto" w:sz="4" w:space="0"/>
              <w:left w:val="single" w:color="auto" w:sz="4" w:space="0"/>
              <w:right w:val="single" w:color="auto" w:sz="4" w:space="0"/>
            </w:tcBorders>
            <w:vAlign w:val="center"/>
          </w:tcPr>
          <w:p>
            <w:pPr>
              <w:pStyle w:val="52"/>
              <w:rPr>
                <w:ins w:id="46" w:author="孙会芳" w:date="2023-11-03T19:32:43Z"/>
              </w:rPr>
            </w:pPr>
            <w:ins w:id="47" w:author="孙会芳" w:date="2023-11-03T19:32:43Z">
              <w:r>
                <w:rPr/>
                <w:t>N/A</w:t>
              </w:r>
            </w:ins>
          </w:p>
        </w:tc>
        <w:tc>
          <w:tcPr>
            <w:tcW w:w="964" w:type="dxa"/>
            <w:tcBorders>
              <w:top w:val="single" w:color="auto" w:sz="4" w:space="0"/>
              <w:left w:val="single" w:color="auto" w:sz="4" w:space="0"/>
              <w:right w:val="single" w:color="auto" w:sz="4" w:space="0"/>
            </w:tcBorders>
            <w:vAlign w:val="center"/>
          </w:tcPr>
          <w:p>
            <w:pPr>
              <w:pStyle w:val="52"/>
              <w:rPr>
                <w:ins w:id="48" w:author="孙会芳" w:date="2023-11-03T19:32:43Z"/>
              </w:rPr>
            </w:pPr>
            <w:ins w:id="49" w:author="孙会芳" w:date="2023-11-03T19:32:43Z">
              <w:r>
                <w:rPr/>
                <w:t>10</w:t>
              </w:r>
            </w:ins>
          </w:p>
        </w:tc>
        <w:tc>
          <w:tcPr>
            <w:tcW w:w="960" w:type="dxa"/>
            <w:tcBorders>
              <w:top w:val="single" w:color="auto" w:sz="4" w:space="0"/>
              <w:left w:val="single" w:color="auto" w:sz="4" w:space="0"/>
              <w:right w:val="single" w:color="auto" w:sz="4" w:space="0"/>
            </w:tcBorders>
            <w:vAlign w:val="center"/>
          </w:tcPr>
          <w:p>
            <w:pPr>
              <w:pStyle w:val="52"/>
              <w:rPr>
                <w:ins w:id="50" w:author="孙会芳" w:date="2023-11-03T19:32:43Z"/>
              </w:rPr>
            </w:pPr>
            <w:ins w:id="51" w:author="孙会芳" w:date="2023-11-03T19:32:43Z">
              <w:r>
                <w:rPr/>
                <w:t>N/A</w:t>
              </w:r>
            </w:ins>
          </w:p>
        </w:tc>
        <w:tc>
          <w:tcPr>
            <w:tcW w:w="960" w:type="dxa"/>
            <w:tcBorders>
              <w:top w:val="single" w:color="auto" w:sz="4" w:space="0"/>
              <w:left w:val="single" w:color="auto" w:sz="4" w:space="0"/>
              <w:right w:val="single" w:color="auto" w:sz="4" w:space="0"/>
            </w:tcBorders>
            <w:vAlign w:val="center"/>
          </w:tcPr>
          <w:p>
            <w:pPr>
              <w:pStyle w:val="52"/>
              <w:rPr>
                <w:ins w:id="52" w:author="孙会芳" w:date="2023-11-03T19:32:43Z"/>
              </w:rPr>
            </w:pPr>
            <w:ins w:id="53" w:author="孙会芳" w:date="2023-11-03T19:32:43Z">
              <w:r>
                <w:rPr/>
                <w:t>3745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54" w:author="孙会芳" w:date="2023-11-03T19:32:43Z"/>
                <w:rFonts w:eastAsia="Malgun Gothic"/>
              </w:rPr>
            </w:pPr>
            <w:ins w:id="55" w:author="孙会芳" w:date="2023-11-03T19:32:43Z">
              <w:r>
                <w:rPr/>
                <w:t>14.9</w:t>
              </w:r>
            </w:ins>
          </w:p>
        </w:tc>
        <w:tc>
          <w:tcPr>
            <w:tcW w:w="828" w:type="dxa"/>
            <w:tcBorders>
              <w:top w:val="single" w:color="auto" w:sz="4" w:space="0"/>
              <w:left w:val="single" w:color="auto" w:sz="4" w:space="0"/>
              <w:right w:val="single" w:color="auto" w:sz="4" w:space="0"/>
            </w:tcBorders>
            <w:vAlign w:val="top"/>
          </w:tcPr>
          <w:p>
            <w:pPr>
              <w:pStyle w:val="52"/>
              <w:rPr>
                <w:ins w:id="56" w:author="孙会芳" w:date="2023-11-03T19:32:43Z"/>
                <w:lang w:eastAsia="zh-CN"/>
              </w:rPr>
            </w:pPr>
            <w:ins w:id="57" w:author="孙会芳" w:date="2023-11-03T19:32:43Z">
              <w:r>
                <w:rPr>
                  <w:lang w:val="en-US" w:eastAsia="zh-CN"/>
                </w:rPr>
                <w:t>TDD</w:t>
              </w:r>
            </w:ins>
          </w:p>
        </w:tc>
        <w:tc>
          <w:tcPr>
            <w:tcW w:w="1057" w:type="dxa"/>
            <w:tcBorders>
              <w:top w:val="single" w:color="auto" w:sz="4" w:space="0"/>
              <w:left w:val="single" w:color="auto" w:sz="4" w:space="0"/>
              <w:right w:val="single" w:color="auto" w:sz="4" w:space="0"/>
            </w:tcBorders>
            <w:vAlign w:val="center"/>
          </w:tcPr>
          <w:p>
            <w:pPr>
              <w:pStyle w:val="52"/>
              <w:rPr>
                <w:ins w:id="58" w:author="孙会芳" w:date="2023-11-03T19:32:43Z"/>
                <w:rFonts w:eastAsia="Malgun Gothic"/>
              </w:rPr>
            </w:pPr>
            <w:ins w:id="59" w:author="孙会芳" w:date="2023-11-03T19:32:43Z">
              <w:r>
                <w:rPr>
                  <w:lang w:val="sv-SE"/>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 w:author="孙会芳" w:date="2023-11-03T19:32:43Z"/>
        </w:trPr>
        <w:tc>
          <w:tcPr>
            <w:tcW w:w="2007" w:type="dxa"/>
            <w:vMerge w:val="continue"/>
            <w:tcBorders>
              <w:left w:val="single" w:color="auto" w:sz="4" w:space="0"/>
              <w:right w:val="single" w:color="auto" w:sz="4" w:space="0"/>
            </w:tcBorders>
            <w:shd w:val="clear" w:color="auto" w:fill="auto"/>
          </w:tcPr>
          <w:p>
            <w:pPr>
              <w:pStyle w:val="52"/>
              <w:rPr>
                <w:ins w:id="61" w:author="孙会芳" w:date="2023-11-03T19:32:43Z"/>
              </w:rPr>
            </w:pPr>
          </w:p>
        </w:tc>
        <w:tc>
          <w:tcPr>
            <w:tcW w:w="1146" w:type="dxa"/>
            <w:tcBorders>
              <w:top w:val="single" w:color="auto" w:sz="4" w:space="0"/>
              <w:left w:val="single" w:color="auto" w:sz="4" w:space="0"/>
              <w:right w:val="single" w:color="auto" w:sz="4" w:space="0"/>
            </w:tcBorders>
          </w:tcPr>
          <w:p>
            <w:pPr>
              <w:pStyle w:val="52"/>
              <w:rPr>
                <w:ins w:id="62" w:author="孙会芳" w:date="2023-11-03T19:32:43Z"/>
                <w:rFonts w:hint="default" w:eastAsia="宋体"/>
                <w:lang w:val="en-US" w:eastAsia="zh-CN"/>
              </w:rPr>
            </w:pPr>
            <w:ins w:id="63" w:author="孙会芳" w:date="2023-11-03T19:32:43Z">
              <w:r>
                <w:rPr>
                  <w:rFonts w:hint="eastAsia" w:eastAsia="宋体"/>
                  <w:lang w:val="en-US" w:eastAsia="zh-CN"/>
                </w:rPr>
                <w:t>n1</w:t>
              </w:r>
            </w:ins>
          </w:p>
        </w:tc>
        <w:tc>
          <w:tcPr>
            <w:tcW w:w="960" w:type="dxa"/>
            <w:tcBorders>
              <w:top w:val="single" w:color="auto" w:sz="4" w:space="0"/>
              <w:left w:val="single" w:color="auto" w:sz="4" w:space="0"/>
              <w:right w:val="single" w:color="auto" w:sz="4" w:space="0"/>
            </w:tcBorders>
            <w:vAlign w:val="center"/>
          </w:tcPr>
          <w:p>
            <w:pPr>
              <w:pStyle w:val="52"/>
              <w:rPr>
                <w:ins w:id="64" w:author="孙会芳" w:date="2023-11-03T19:32:43Z"/>
              </w:rPr>
            </w:pPr>
            <w:ins w:id="65" w:author="孙会芳" w:date="2023-11-03T19:32:43Z">
              <w:r>
                <w:rPr/>
                <w:t>1940</w:t>
              </w:r>
            </w:ins>
          </w:p>
        </w:tc>
        <w:tc>
          <w:tcPr>
            <w:tcW w:w="964" w:type="dxa"/>
            <w:tcBorders>
              <w:top w:val="single" w:color="auto" w:sz="4" w:space="0"/>
              <w:left w:val="single" w:color="auto" w:sz="4" w:space="0"/>
              <w:right w:val="single" w:color="auto" w:sz="4" w:space="0"/>
            </w:tcBorders>
            <w:vAlign w:val="center"/>
          </w:tcPr>
          <w:p>
            <w:pPr>
              <w:pStyle w:val="52"/>
              <w:rPr>
                <w:ins w:id="66" w:author="孙会芳" w:date="2023-11-03T19:32:43Z"/>
              </w:rPr>
            </w:pPr>
            <w:ins w:id="67" w:author="孙会芳" w:date="2023-11-03T19:32:43Z">
              <w:r>
                <w:rPr/>
                <w:t>5</w:t>
              </w:r>
            </w:ins>
          </w:p>
        </w:tc>
        <w:tc>
          <w:tcPr>
            <w:tcW w:w="960" w:type="dxa"/>
            <w:tcBorders>
              <w:top w:val="single" w:color="auto" w:sz="4" w:space="0"/>
              <w:left w:val="single" w:color="auto" w:sz="4" w:space="0"/>
              <w:right w:val="single" w:color="auto" w:sz="4" w:space="0"/>
            </w:tcBorders>
            <w:vAlign w:val="center"/>
          </w:tcPr>
          <w:p>
            <w:pPr>
              <w:pStyle w:val="52"/>
              <w:rPr>
                <w:ins w:id="68" w:author="孙会芳" w:date="2023-11-03T19:32:43Z"/>
              </w:rPr>
            </w:pPr>
            <w:ins w:id="69" w:author="孙会芳" w:date="2023-11-03T19:32:43Z">
              <w:r>
                <w:rPr/>
                <w:t>25</w:t>
              </w:r>
            </w:ins>
          </w:p>
        </w:tc>
        <w:tc>
          <w:tcPr>
            <w:tcW w:w="960" w:type="dxa"/>
            <w:tcBorders>
              <w:top w:val="single" w:color="auto" w:sz="4" w:space="0"/>
              <w:left w:val="single" w:color="auto" w:sz="4" w:space="0"/>
              <w:right w:val="single" w:color="auto" w:sz="4" w:space="0"/>
            </w:tcBorders>
            <w:vAlign w:val="center"/>
          </w:tcPr>
          <w:p>
            <w:pPr>
              <w:pStyle w:val="52"/>
              <w:rPr>
                <w:ins w:id="70" w:author="孙会芳" w:date="2023-11-03T19:32:43Z"/>
              </w:rPr>
            </w:pPr>
            <w:ins w:id="71" w:author="孙会芳" w:date="2023-11-03T19:32:43Z">
              <w:r>
                <w:rPr/>
                <w:t>2130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72" w:author="孙会芳" w:date="2023-11-03T19:32:43Z"/>
                <w:rFonts w:eastAsia="Malgun Gothic"/>
              </w:rPr>
            </w:pPr>
            <w:ins w:id="73" w:author="孙会芳" w:date="2023-11-03T19:32:43Z">
              <w:r>
                <w:rPr/>
                <w:t>N/A</w:t>
              </w:r>
            </w:ins>
          </w:p>
        </w:tc>
        <w:tc>
          <w:tcPr>
            <w:tcW w:w="828" w:type="dxa"/>
            <w:tcBorders>
              <w:top w:val="single" w:color="auto" w:sz="4" w:space="0"/>
              <w:left w:val="single" w:color="auto" w:sz="4" w:space="0"/>
              <w:right w:val="single" w:color="auto" w:sz="4" w:space="0"/>
            </w:tcBorders>
            <w:vAlign w:val="top"/>
          </w:tcPr>
          <w:p>
            <w:pPr>
              <w:pStyle w:val="52"/>
              <w:rPr>
                <w:ins w:id="74" w:author="孙会芳" w:date="2023-11-03T19:32:43Z"/>
                <w:lang w:eastAsia="zh-CN"/>
              </w:rPr>
            </w:pPr>
            <w:ins w:id="75" w:author="孙会芳" w:date="2023-11-03T19:32:43Z">
              <w:r>
                <w:rPr>
                  <w:lang w:val="en-US" w:eastAsia="zh-CN"/>
                </w:rPr>
                <w:t>FDD</w:t>
              </w:r>
            </w:ins>
          </w:p>
        </w:tc>
        <w:tc>
          <w:tcPr>
            <w:tcW w:w="1057" w:type="dxa"/>
            <w:tcBorders>
              <w:top w:val="single" w:color="auto" w:sz="4" w:space="0"/>
              <w:left w:val="single" w:color="auto" w:sz="4" w:space="0"/>
              <w:right w:val="single" w:color="auto" w:sz="4" w:space="0"/>
            </w:tcBorders>
            <w:vAlign w:val="center"/>
          </w:tcPr>
          <w:p>
            <w:pPr>
              <w:pStyle w:val="52"/>
              <w:rPr>
                <w:ins w:id="76" w:author="孙会芳" w:date="2023-11-03T19:32:43Z"/>
                <w:rFonts w:eastAsia="Malgun Gothic"/>
              </w:rPr>
            </w:pPr>
            <w:ins w:id="77" w:author="孙会芳" w:date="2023-11-03T19:32:4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 w:author="孙会芳" w:date="2023-11-03T19:32:43Z"/>
        </w:trPr>
        <w:tc>
          <w:tcPr>
            <w:tcW w:w="2007" w:type="dxa"/>
            <w:vMerge w:val="continue"/>
            <w:tcBorders>
              <w:left w:val="single" w:color="auto" w:sz="4" w:space="0"/>
              <w:right w:val="single" w:color="auto" w:sz="4" w:space="0"/>
            </w:tcBorders>
            <w:shd w:val="clear" w:color="auto" w:fill="auto"/>
          </w:tcPr>
          <w:p>
            <w:pPr>
              <w:pStyle w:val="52"/>
              <w:rPr>
                <w:ins w:id="79" w:author="孙会芳" w:date="2023-11-03T19:32:43Z"/>
              </w:rPr>
            </w:pPr>
          </w:p>
        </w:tc>
        <w:tc>
          <w:tcPr>
            <w:tcW w:w="1146" w:type="dxa"/>
            <w:tcBorders>
              <w:top w:val="single" w:color="auto" w:sz="4" w:space="0"/>
              <w:left w:val="single" w:color="auto" w:sz="4" w:space="0"/>
              <w:right w:val="single" w:color="auto" w:sz="4" w:space="0"/>
            </w:tcBorders>
          </w:tcPr>
          <w:p>
            <w:pPr>
              <w:pStyle w:val="52"/>
              <w:rPr>
                <w:ins w:id="80" w:author="孙会芳" w:date="2023-11-03T19:32:43Z"/>
                <w:rFonts w:hint="default" w:eastAsia="宋体"/>
                <w:lang w:val="en-US" w:eastAsia="zh-CN"/>
              </w:rPr>
            </w:pPr>
            <w:ins w:id="81" w:author="孙会芳" w:date="2023-11-03T19:32:43Z">
              <w:r>
                <w:rPr>
                  <w:rFonts w:hint="eastAsia" w:eastAsia="宋体"/>
                  <w:lang w:val="en-US" w:eastAsia="zh-CN"/>
                </w:rPr>
                <w:t>n8</w:t>
              </w:r>
            </w:ins>
          </w:p>
        </w:tc>
        <w:tc>
          <w:tcPr>
            <w:tcW w:w="960" w:type="dxa"/>
            <w:tcBorders>
              <w:top w:val="single" w:color="auto" w:sz="4" w:space="0"/>
              <w:left w:val="single" w:color="auto" w:sz="4" w:space="0"/>
              <w:right w:val="single" w:color="auto" w:sz="4" w:space="0"/>
            </w:tcBorders>
            <w:vAlign w:val="center"/>
          </w:tcPr>
          <w:p>
            <w:pPr>
              <w:pStyle w:val="52"/>
              <w:rPr>
                <w:ins w:id="82" w:author="孙会芳" w:date="2023-11-03T19:32:43Z"/>
              </w:rPr>
            </w:pPr>
            <w:ins w:id="83" w:author="孙会芳" w:date="2023-11-03T19:32:43Z">
              <w:r>
                <w:rPr/>
                <w:t>N/A</w:t>
              </w:r>
            </w:ins>
          </w:p>
        </w:tc>
        <w:tc>
          <w:tcPr>
            <w:tcW w:w="964" w:type="dxa"/>
            <w:tcBorders>
              <w:top w:val="single" w:color="auto" w:sz="4" w:space="0"/>
              <w:left w:val="single" w:color="auto" w:sz="4" w:space="0"/>
              <w:right w:val="single" w:color="auto" w:sz="4" w:space="0"/>
            </w:tcBorders>
            <w:vAlign w:val="center"/>
          </w:tcPr>
          <w:p>
            <w:pPr>
              <w:pStyle w:val="52"/>
              <w:rPr>
                <w:ins w:id="84" w:author="孙会芳" w:date="2023-11-03T19:32:43Z"/>
              </w:rPr>
            </w:pPr>
            <w:ins w:id="85" w:author="孙会芳" w:date="2023-11-03T19:32:43Z">
              <w:r>
                <w:rPr/>
                <w:t>5</w:t>
              </w:r>
            </w:ins>
          </w:p>
        </w:tc>
        <w:tc>
          <w:tcPr>
            <w:tcW w:w="960" w:type="dxa"/>
            <w:tcBorders>
              <w:top w:val="single" w:color="auto" w:sz="4" w:space="0"/>
              <w:left w:val="single" w:color="auto" w:sz="4" w:space="0"/>
              <w:right w:val="single" w:color="auto" w:sz="4" w:space="0"/>
            </w:tcBorders>
            <w:vAlign w:val="center"/>
          </w:tcPr>
          <w:p>
            <w:pPr>
              <w:pStyle w:val="52"/>
              <w:rPr>
                <w:ins w:id="86" w:author="孙会芳" w:date="2023-11-03T19:32:43Z"/>
              </w:rPr>
            </w:pPr>
            <w:ins w:id="87" w:author="孙会芳" w:date="2023-11-03T19:32:43Z">
              <w:r>
                <w:rPr/>
                <w:t>N/A</w:t>
              </w:r>
            </w:ins>
          </w:p>
        </w:tc>
        <w:tc>
          <w:tcPr>
            <w:tcW w:w="960" w:type="dxa"/>
            <w:tcBorders>
              <w:top w:val="single" w:color="auto" w:sz="4" w:space="0"/>
              <w:left w:val="single" w:color="auto" w:sz="4" w:space="0"/>
              <w:right w:val="single" w:color="auto" w:sz="4" w:space="0"/>
            </w:tcBorders>
            <w:vAlign w:val="center"/>
          </w:tcPr>
          <w:p>
            <w:pPr>
              <w:pStyle w:val="52"/>
              <w:rPr>
                <w:ins w:id="88" w:author="孙会芳" w:date="2023-11-03T19:32:43Z"/>
              </w:rPr>
            </w:pPr>
            <w:ins w:id="89" w:author="孙会芳" w:date="2023-11-03T19:32:43Z">
              <w:r>
                <w:rPr/>
                <w:t>940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90" w:author="孙会芳" w:date="2023-11-03T19:32:43Z"/>
                <w:rFonts w:eastAsia="Malgun Gothic"/>
              </w:rPr>
            </w:pPr>
            <w:ins w:id="91" w:author="孙会芳" w:date="2023-11-03T19:32:43Z">
              <w:r>
                <w:rPr>
                  <w:lang w:val="sv-SE"/>
                </w:rPr>
                <w:t>3.3</w:t>
              </w:r>
            </w:ins>
          </w:p>
        </w:tc>
        <w:tc>
          <w:tcPr>
            <w:tcW w:w="828" w:type="dxa"/>
            <w:tcBorders>
              <w:top w:val="single" w:color="auto" w:sz="4" w:space="0"/>
              <w:left w:val="single" w:color="auto" w:sz="4" w:space="0"/>
              <w:right w:val="single" w:color="auto" w:sz="4" w:space="0"/>
            </w:tcBorders>
            <w:vAlign w:val="top"/>
          </w:tcPr>
          <w:p>
            <w:pPr>
              <w:pStyle w:val="52"/>
              <w:rPr>
                <w:ins w:id="92" w:author="孙会芳" w:date="2023-11-03T19:32:43Z"/>
                <w:lang w:eastAsia="zh-CN"/>
              </w:rPr>
            </w:pPr>
            <w:ins w:id="93" w:author="孙会芳" w:date="2023-11-03T19:32:43Z">
              <w:r>
                <w:rPr>
                  <w:lang w:val="en-US" w:eastAsia="zh-CN"/>
                </w:rPr>
                <w:t>FDD</w:t>
              </w:r>
            </w:ins>
          </w:p>
        </w:tc>
        <w:tc>
          <w:tcPr>
            <w:tcW w:w="1057" w:type="dxa"/>
            <w:tcBorders>
              <w:top w:val="single" w:color="auto" w:sz="4" w:space="0"/>
              <w:left w:val="single" w:color="auto" w:sz="4" w:space="0"/>
              <w:right w:val="single" w:color="auto" w:sz="4" w:space="0"/>
            </w:tcBorders>
            <w:vAlign w:val="center"/>
          </w:tcPr>
          <w:p>
            <w:pPr>
              <w:pStyle w:val="52"/>
              <w:rPr>
                <w:ins w:id="94" w:author="孙会芳" w:date="2023-11-03T19:32:43Z"/>
                <w:rFonts w:eastAsia="Malgun Gothic"/>
              </w:rPr>
            </w:pPr>
            <w:ins w:id="95" w:author="孙会芳" w:date="2023-11-03T19:32:43Z">
              <w:r>
                <w:rPr>
                  <w:lang w:val="sv-SE"/>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 w:author="孙会芳" w:date="2023-11-03T19:32:43Z"/>
        </w:trPr>
        <w:tc>
          <w:tcPr>
            <w:tcW w:w="2007" w:type="dxa"/>
            <w:vMerge w:val="continue"/>
            <w:tcBorders>
              <w:left w:val="single" w:color="auto" w:sz="4" w:space="0"/>
              <w:bottom w:val="single" w:color="auto" w:sz="4" w:space="0"/>
              <w:right w:val="single" w:color="auto" w:sz="4" w:space="0"/>
            </w:tcBorders>
            <w:shd w:val="clear" w:color="auto" w:fill="auto"/>
          </w:tcPr>
          <w:p>
            <w:pPr>
              <w:pStyle w:val="52"/>
              <w:rPr>
                <w:ins w:id="97" w:author="孙会芳" w:date="2023-11-03T19:32:43Z"/>
              </w:rPr>
            </w:pPr>
          </w:p>
        </w:tc>
        <w:tc>
          <w:tcPr>
            <w:tcW w:w="1146" w:type="dxa"/>
            <w:tcBorders>
              <w:top w:val="single" w:color="auto" w:sz="4" w:space="0"/>
              <w:left w:val="single" w:color="auto" w:sz="4" w:space="0"/>
              <w:right w:val="single" w:color="auto" w:sz="4" w:space="0"/>
            </w:tcBorders>
          </w:tcPr>
          <w:p>
            <w:pPr>
              <w:pStyle w:val="52"/>
              <w:rPr>
                <w:ins w:id="98" w:author="孙会芳" w:date="2023-11-03T19:32:43Z"/>
                <w:rFonts w:hint="default" w:eastAsia="宋体"/>
                <w:lang w:val="en-US" w:eastAsia="zh-CN"/>
              </w:rPr>
            </w:pPr>
            <w:ins w:id="99" w:author="孙会芳" w:date="2023-11-03T19:32:43Z">
              <w:r>
                <w:rPr>
                  <w:rFonts w:hint="eastAsia" w:eastAsia="宋体"/>
                  <w:lang w:val="en-US" w:eastAsia="zh-CN"/>
                </w:rPr>
                <w:t>n78</w:t>
              </w:r>
            </w:ins>
          </w:p>
        </w:tc>
        <w:tc>
          <w:tcPr>
            <w:tcW w:w="960" w:type="dxa"/>
            <w:tcBorders>
              <w:top w:val="single" w:color="auto" w:sz="4" w:space="0"/>
              <w:left w:val="single" w:color="auto" w:sz="4" w:space="0"/>
              <w:right w:val="single" w:color="auto" w:sz="4" w:space="0"/>
            </w:tcBorders>
            <w:vAlign w:val="center"/>
          </w:tcPr>
          <w:p>
            <w:pPr>
              <w:pStyle w:val="52"/>
              <w:rPr>
                <w:ins w:id="100" w:author="孙会芳" w:date="2023-11-03T19:32:43Z"/>
              </w:rPr>
            </w:pPr>
            <w:ins w:id="101" w:author="孙会芳" w:date="2023-11-03T19:32:43Z">
              <w:r>
                <w:rPr/>
                <w:t>3380</w:t>
              </w:r>
            </w:ins>
          </w:p>
        </w:tc>
        <w:tc>
          <w:tcPr>
            <w:tcW w:w="964" w:type="dxa"/>
            <w:tcBorders>
              <w:top w:val="single" w:color="auto" w:sz="4" w:space="0"/>
              <w:left w:val="single" w:color="auto" w:sz="4" w:space="0"/>
              <w:right w:val="single" w:color="auto" w:sz="4" w:space="0"/>
            </w:tcBorders>
            <w:vAlign w:val="center"/>
          </w:tcPr>
          <w:p>
            <w:pPr>
              <w:pStyle w:val="52"/>
              <w:rPr>
                <w:ins w:id="102" w:author="孙会芳" w:date="2023-11-03T19:32:43Z"/>
              </w:rPr>
            </w:pPr>
            <w:ins w:id="103" w:author="孙会芳" w:date="2023-11-03T19:32:43Z">
              <w:r>
                <w:rPr/>
                <w:t>10</w:t>
              </w:r>
            </w:ins>
          </w:p>
        </w:tc>
        <w:tc>
          <w:tcPr>
            <w:tcW w:w="960" w:type="dxa"/>
            <w:tcBorders>
              <w:top w:val="single" w:color="auto" w:sz="4" w:space="0"/>
              <w:left w:val="single" w:color="auto" w:sz="4" w:space="0"/>
              <w:right w:val="single" w:color="auto" w:sz="4" w:space="0"/>
            </w:tcBorders>
            <w:vAlign w:val="center"/>
          </w:tcPr>
          <w:p>
            <w:pPr>
              <w:pStyle w:val="52"/>
              <w:rPr>
                <w:ins w:id="104" w:author="孙会芳" w:date="2023-11-03T19:32:43Z"/>
              </w:rPr>
            </w:pPr>
            <w:ins w:id="105" w:author="孙会芳" w:date="2023-11-03T19:32:43Z">
              <w:r>
                <w:rPr/>
                <w:t>5</w:t>
              </w:r>
            </w:ins>
            <w:ins w:id="106" w:author="孙会芳" w:date="2023-11-03T19:32:43Z">
              <w:r>
                <w:rPr>
                  <w:rFonts w:eastAsia="宋体"/>
                  <w:lang w:val="en-US" w:eastAsia="zh-CN"/>
                </w:rPr>
                <w:t>0</w:t>
              </w:r>
            </w:ins>
          </w:p>
        </w:tc>
        <w:tc>
          <w:tcPr>
            <w:tcW w:w="960" w:type="dxa"/>
            <w:tcBorders>
              <w:top w:val="single" w:color="auto" w:sz="4" w:space="0"/>
              <w:left w:val="single" w:color="auto" w:sz="4" w:space="0"/>
              <w:right w:val="single" w:color="auto" w:sz="4" w:space="0"/>
            </w:tcBorders>
            <w:vAlign w:val="center"/>
          </w:tcPr>
          <w:p>
            <w:pPr>
              <w:pStyle w:val="52"/>
              <w:rPr>
                <w:ins w:id="107" w:author="孙会芳" w:date="2023-11-03T19:32:43Z"/>
              </w:rPr>
            </w:pPr>
            <w:ins w:id="108" w:author="孙会芳" w:date="2023-11-03T19:32:43Z">
              <w:r>
                <w:rPr/>
                <w:t>33</w:t>
              </w:r>
            </w:ins>
            <w:ins w:id="109" w:author="孙会芳" w:date="2023-11-03T19:32:43Z">
              <w:r>
                <w:rPr>
                  <w:rFonts w:eastAsia="宋体"/>
                  <w:lang w:val="en-US" w:eastAsia="zh-CN"/>
                </w:rPr>
                <w:t>8</w:t>
              </w:r>
            </w:ins>
            <w:ins w:id="110" w:author="孙会芳" w:date="2023-11-03T19:32:43Z">
              <w:r>
                <w:rPr/>
                <w:t>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111" w:author="孙会芳" w:date="2023-11-03T19:32:43Z"/>
                <w:rFonts w:eastAsia="Malgun Gothic"/>
              </w:rPr>
            </w:pPr>
            <w:ins w:id="112" w:author="孙会芳" w:date="2023-11-03T19:32:43Z">
              <w:r>
                <w:rPr>
                  <w:lang w:val="sv-SE"/>
                </w:rPr>
                <w:t>N/A</w:t>
              </w:r>
            </w:ins>
          </w:p>
        </w:tc>
        <w:tc>
          <w:tcPr>
            <w:tcW w:w="828" w:type="dxa"/>
            <w:tcBorders>
              <w:top w:val="single" w:color="auto" w:sz="4" w:space="0"/>
              <w:left w:val="single" w:color="auto" w:sz="4" w:space="0"/>
              <w:right w:val="single" w:color="auto" w:sz="4" w:space="0"/>
            </w:tcBorders>
            <w:vAlign w:val="top"/>
          </w:tcPr>
          <w:p>
            <w:pPr>
              <w:pStyle w:val="52"/>
              <w:rPr>
                <w:ins w:id="113" w:author="孙会芳" w:date="2023-11-03T19:32:43Z"/>
                <w:lang w:eastAsia="zh-CN"/>
              </w:rPr>
            </w:pPr>
            <w:ins w:id="114" w:author="孙会芳" w:date="2023-11-03T19:32:43Z">
              <w:r>
                <w:rPr>
                  <w:lang w:val="en-US" w:eastAsia="zh-CN"/>
                </w:rPr>
                <w:t>TDD</w:t>
              </w:r>
            </w:ins>
          </w:p>
        </w:tc>
        <w:tc>
          <w:tcPr>
            <w:tcW w:w="1057" w:type="dxa"/>
            <w:tcBorders>
              <w:top w:val="single" w:color="auto" w:sz="4" w:space="0"/>
              <w:left w:val="single" w:color="auto" w:sz="4" w:space="0"/>
              <w:right w:val="single" w:color="auto" w:sz="4" w:space="0"/>
            </w:tcBorders>
            <w:vAlign w:val="center"/>
          </w:tcPr>
          <w:p>
            <w:pPr>
              <w:pStyle w:val="52"/>
              <w:rPr>
                <w:ins w:id="115" w:author="孙会芳" w:date="2023-11-03T19:32:43Z"/>
                <w:rFonts w:eastAsia="Malgun Gothic"/>
              </w:rPr>
            </w:pPr>
            <w:ins w:id="116" w:author="孙会芳" w:date="2023-11-03T19:32:43Z">
              <w:r>
                <w:rPr>
                  <w:lang w:val="sv-S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CA_n1-n78-n79</w:t>
            </w: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t>1950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t>3410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t>4870</w:t>
            </w:r>
          </w:p>
        </w:tc>
        <w:tc>
          <w:tcPr>
            <w:tcW w:w="964" w:type="dxa"/>
            <w:tcBorders>
              <w:top w:val="single" w:color="auto" w:sz="4" w:space="0"/>
              <w:left w:val="single" w:color="auto" w:sz="4" w:space="0"/>
              <w:right w:val="single" w:color="auto" w:sz="4" w:space="0"/>
            </w:tcBorders>
          </w:tcPr>
          <w:p>
            <w:pPr>
              <w:pStyle w:val="52"/>
              <w:rPr>
                <w:rFonts w:cs="Arial"/>
              </w:rPr>
            </w:pPr>
            <w: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t>4870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15.9</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IMD</w:t>
            </w:r>
            <w:r>
              <w:t>3</w:t>
            </w:r>
            <w:r>
              <w:rPr>
                <w:rFonts w:eastAsia="Yu Mincho"/>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t>1950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t>3490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3490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4.6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IMD5</w:t>
            </w:r>
            <w:r>
              <w:rPr>
                <w:rFonts w:eastAsia="Yu Mincho"/>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t>4670</w:t>
            </w:r>
          </w:p>
        </w:tc>
        <w:tc>
          <w:tcPr>
            <w:tcW w:w="964" w:type="dxa"/>
            <w:tcBorders>
              <w:top w:val="single" w:color="auto" w:sz="4" w:space="0"/>
              <w:left w:val="single" w:color="auto" w:sz="4" w:space="0"/>
              <w:right w:val="single" w:color="auto" w:sz="4" w:space="0"/>
            </w:tcBorders>
          </w:tcPr>
          <w:p>
            <w:pPr>
              <w:pStyle w:val="52"/>
              <w:rPr>
                <w:rFonts w:cs="Arial"/>
              </w:rPr>
            </w:pPr>
            <w: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t>4670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1950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rPr>
              <w:t>15.6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rPr>
              <w:t>IMD</w:t>
            </w:r>
            <w:r>
              <w:t>3</w:t>
            </w:r>
            <w:r>
              <w:rPr>
                <w:rFonts w:eastAsia="Yu Mincho"/>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3400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3400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4660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4660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Yu Mincho"/>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CA_n2-n5-n30</w:t>
            </w: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1870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1959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vAlign w:val="center"/>
          </w:tcPr>
          <w:p>
            <w:pPr>
              <w:pStyle w:val="52"/>
            </w:pPr>
            <w:r>
              <w:t>n5</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835</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szCs w:val="18"/>
              </w:rPr>
            </w:pPr>
            <w:r>
              <w:rPr>
                <w:lang w:eastAsia="zh-CN"/>
              </w:rPr>
              <w:t>9.7</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2310</w:t>
            </w:r>
          </w:p>
        </w:tc>
        <w:tc>
          <w:tcPr>
            <w:tcW w:w="964" w:type="dxa"/>
            <w:tcBorders>
              <w:top w:val="single" w:color="auto" w:sz="4" w:space="0"/>
              <w:left w:val="single" w:color="auto" w:sz="4" w:space="0"/>
              <w:right w:val="single" w:color="auto" w:sz="4" w:space="0"/>
            </w:tcBorders>
            <w:vAlign w:val="center"/>
          </w:tcPr>
          <w:p>
            <w:pPr>
              <w:pStyle w:val="52"/>
              <w:rPr>
                <w:szCs w:val="18"/>
              </w:rPr>
            </w:pPr>
            <w:r>
              <w:t>10</w:t>
            </w:r>
          </w:p>
        </w:tc>
        <w:tc>
          <w:tcPr>
            <w:tcW w:w="960" w:type="dxa"/>
            <w:tcBorders>
              <w:top w:val="single" w:color="auto" w:sz="4" w:space="0"/>
              <w:left w:val="single" w:color="auto" w:sz="4" w:space="0"/>
              <w:right w:val="single" w:color="auto" w:sz="4" w:space="0"/>
            </w:tcBorders>
            <w:vAlign w:val="center"/>
          </w:tcPr>
          <w:p>
            <w:pPr>
              <w:pStyle w:val="52"/>
              <w:rPr>
                <w:szCs w:val="18"/>
              </w:rPr>
            </w:pPr>
            <w:r>
              <w:t>50</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2355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rPr>
                <w:rFonts w:eastAsia="MS Mincho" w:cs="Arial"/>
                <w:color w:val="000000"/>
                <w:szCs w:val="18"/>
                <w:lang w:eastAsia="ja-JP"/>
              </w:rPr>
              <w:t>CA_n2-n5-n48</w:t>
            </w: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n2</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lang w:val="en-US" w:eastAsia="zh-CN"/>
              </w:rPr>
              <w:t>1</w:t>
            </w:r>
            <w:r>
              <w:rPr>
                <w:rFonts w:cs="Arial"/>
                <w:lang w:val="en-US" w:eastAsia="zh-CN"/>
              </w:rPr>
              <w:t>882</w:t>
            </w:r>
          </w:p>
        </w:tc>
        <w:tc>
          <w:tcPr>
            <w:tcW w:w="964"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lang w:val="en-US" w:eastAsia="zh-CN"/>
              </w:rPr>
              <w:t>1</w:t>
            </w:r>
            <w:r>
              <w:rPr>
                <w:rFonts w:cs="Arial"/>
                <w:lang w:val="en-US" w:eastAsia="zh-CN"/>
              </w:rPr>
              <w:t>962</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hint="eastAsia" w:cs="Arial"/>
                <w:color w:val="000000"/>
                <w:szCs w:val="18"/>
                <w:lang w:eastAsia="zh-CN"/>
              </w:rPr>
              <w:t>1</w:t>
            </w:r>
            <w:r>
              <w:rPr>
                <w:rFonts w:cs="Arial"/>
                <w:color w:val="000000"/>
                <w:szCs w:val="18"/>
                <w:lang w:eastAsia="zh-CN"/>
              </w:rPr>
              <w:t>5.6</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rPr>
                <w:color w:val="000000"/>
                <w:lang w:val="en-US" w:eastAsia="zh-CN"/>
              </w:rPr>
            </w:pPr>
            <w:r>
              <w:rPr>
                <w:rFonts w:eastAsia="MS Mincho" w:cs="Arial"/>
                <w:color w:val="000000"/>
                <w:szCs w:val="18"/>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n5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lang w:val="en-US" w:eastAsia="zh-CN"/>
              </w:rPr>
              <w:t>8</w:t>
            </w:r>
            <w:r>
              <w:rPr>
                <w:rFonts w:cs="Arial"/>
                <w:lang w:val="en-US" w:eastAsia="zh-CN"/>
              </w:rPr>
              <w:t>39</w:t>
            </w:r>
          </w:p>
        </w:tc>
        <w:tc>
          <w:tcPr>
            <w:tcW w:w="964"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lang w:val="en-US" w:eastAsia="zh-CN"/>
              </w:rPr>
              <w:t>8</w:t>
            </w:r>
            <w:r>
              <w:rPr>
                <w:rFonts w:cs="Arial"/>
                <w:lang w:val="en-US" w:eastAsia="zh-CN"/>
              </w:rPr>
              <w:t>84</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 xml:space="preserve"> FDD</w:t>
            </w:r>
          </w:p>
        </w:tc>
        <w:tc>
          <w:tcPr>
            <w:tcW w:w="1057" w:type="dxa"/>
            <w:tcBorders>
              <w:top w:val="single" w:color="auto" w:sz="4" w:space="0"/>
              <w:left w:val="single" w:color="auto" w:sz="4" w:space="0"/>
              <w:right w:val="single" w:color="auto" w:sz="4" w:space="0"/>
            </w:tcBorders>
          </w:tcPr>
          <w:p>
            <w:pPr>
              <w:pStyle w:val="52"/>
              <w:rPr>
                <w:color w:val="000000"/>
                <w:lang w:val="en-US" w:eastAsia="zh-CN"/>
              </w:rPr>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 xml:space="preserve">    n48</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lang w:val="en-US" w:eastAsia="zh-CN"/>
              </w:rPr>
              <w:t>3</w:t>
            </w:r>
            <w:r>
              <w:rPr>
                <w:rFonts w:cs="Arial"/>
                <w:lang w:val="en-US" w:eastAsia="zh-CN"/>
              </w:rPr>
              <w:t>640</w:t>
            </w:r>
          </w:p>
        </w:tc>
        <w:tc>
          <w:tcPr>
            <w:tcW w:w="964"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lang w:val="en-US" w:eastAsia="zh-CN"/>
              </w:rPr>
              <w:t>3</w:t>
            </w:r>
            <w:r>
              <w:rPr>
                <w:rFonts w:cs="Arial"/>
                <w:lang w:val="en-US" w:eastAsia="zh-CN"/>
              </w:rPr>
              <w:t>640</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TDD</w:t>
            </w:r>
          </w:p>
        </w:tc>
        <w:tc>
          <w:tcPr>
            <w:tcW w:w="1057" w:type="dxa"/>
            <w:tcBorders>
              <w:top w:val="single" w:color="auto" w:sz="4" w:space="0"/>
              <w:left w:val="single" w:color="auto" w:sz="4" w:space="0"/>
              <w:right w:val="single" w:color="auto" w:sz="4" w:space="0"/>
            </w:tcBorders>
          </w:tcPr>
          <w:p>
            <w:pPr>
              <w:pStyle w:val="52"/>
              <w:rPr>
                <w:color w:val="000000"/>
                <w:lang w:val="en-US" w:eastAsia="zh-CN"/>
              </w:rPr>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n2</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color w:val="000000"/>
                <w:szCs w:val="18"/>
                <w:lang w:eastAsia="zh-CN"/>
              </w:rPr>
              <w:t>1</w:t>
            </w:r>
            <w:r>
              <w:rPr>
                <w:rFonts w:cs="Arial"/>
                <w:color w:val="000000"/>
                <w:szCs w:val="18"/>
                <w:lang w:eastAsia="zh-CN"/>
              </w:rPr>
              <w:t>905</w:t>
            </w:r>
          </w:p>
        </w:tc>
        <w:tc>
          <w:tcPr>
            <w:tcW w:w="964"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color w:val="000000"/>
                <w:szCs w:val="18"/>
                <w:lang w:eastAsia="zh-CN"/>
              </w:rPr>
              <w:t>1</w:t>
            </w:r>
            <w:r>
              <w:rPr>
                <w:rFonts w:cs="Arial"/>
                <w:color w:val="000000"/>
                <w:szCs w:val="18"/>
                <w:lang w:eastAsia="zh-CN"/>
              </w:rPr>
              <w:t>985</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rPr>
                <w:color w:val="000000"/>
                <w:lang w:val="en-US" w:eastAsia="zh-CN"/>
              </w:rPr>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n5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color w:val="000000"/>
                <w:szCs w:val="18"/>
                <w:lang w:eastAsia="zh-CN"/>
              </w:rPr>
              <w:t>8</w:t>
            </w:r>
            <w:r>
              <w:rPr>
                <w:rFonts w:cs="Arial"/>
                <w:color w:val="000000"/>
                <w:szCs w:val="18"/>
                <w:lang w:eastAsia="zh-CN"/>
              </w:rPr>
              <w:t>44</w:t>
            </w:r>
          </w:p>
        </w:tc>
        <w:tc>
          <w:tcPr>
            <w:tcW w:w="964"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color w:val="000000"/>
                <w:szCs w:val="18"/>
                <w:lang w:eastAsia="zh-CN"/>
              </w:rPr>
              <w:t>8</w:t>
            </w:r>
            <w:r>
              <w:rPr>
                <w:rFonts w:cs="Arial"/>
                <w:color w:val="000000"/>
                <w:szCs w:val="18"/>
                <w:lang w:eastAsia="zh-CN"/>
              </w:rPr>
              <w:t>89</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rPr>
                <w:color w:val="000000"/>
                <w:lang w:val="en-US" w:eastAsia="zh-CN"/>
              </w:rPr>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szCs w:val="18"/>
              </w:rPr>
            </w:pPr>
            <w:r>
              <w:rPr>
                <w:rFonts w:eastAsia="MS Mincho" w:cs="Arial"/>
                <w:color w:val="000000"/>
                <w:szCs w:val="18"/>
                <w:lang w:eastAsia="ja-JP"/>
              </w:rPr>
              <w:t>n48</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color w:val="000000"/>
                <w:szCs w:val="18"/>
                <w:lang w:eastAsia="zh-CN"/>
              </w:rPr>
              <w:t>3</w:t>
            </w:r>
            <w:r>
              <w:rPr>
                <w:rFonts w:cs="Arial"/>
                <w:color w:val="000000"/>
                <w:szCs w:val="18"/>
                <w:lang w:eastAsia="zh-CN"/>
              </w:rPr>
              <w:t>593</w:t>
            </w:r>
          </w:p>
        </w:tc>
        <w:tc>
          <w:tcPr>
            <w:tcW w:w="964"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rPr>
                <w:rFonts w:cs="Arial"/>
                <w:lang w:val="en-US"/>
              </w:rPr>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rPr>
                <w:color w:val="000000"/>
                <w:lang w:val="en-US" w:eastAsia="zh-CN"/>
              </w:rPr>
            </w:pPr>
            <w:r>
              <w:rPr>
                <w:rFonts w:hint="eastAsia" w:cs="Arial"/>
                <w:color w:val="000000"/>
                <w:szCs w:val="18"/>
                <w:lang w:eastAsia="zh-CN"/>
              </w:rPr>
              <w:t>3</w:t>
            </w:r>
            <w:r>
              <w:rPr>
                <w:rFonts w:cs="Arial"/>
                <w:color w:val="000000"/>
                <w:szCs w:val="18"/>
                <w:lang w:eastAsia="zh-CN"/>
              </w:rPr>
              <w:t>593</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rFonts w:cs="Arial"/>
                <w:color w:val="000000"/>
                <w:szCs w:val="18"/>
                <w:lang w:eastAsia="zh-CN"/>
              </w:rPr>
              <w:t>16.6</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TDD</w:t>
            </w:r>
          </w:p>
        </w:tc>
        <w:tc>
          <w:tcPr>
            <w:tcW w:w="1057" w:type="dxa"/>
            <w:tcBorders>
              <w:top w:val="single" w:color="auto" w:sz="4" w:space="0"/>
              <w:left w:val="single" w:color="auto" w:sz="4" w:space="0"/>
              <w:right w:val="single" w:color="auto" w:sz="4" w:space="0"/>
            </w:tcBorders>
          </w:tcPr>
          <w:p>
            <w:pPr>
              <w:pStyle w:val="52"/>
              <w:rPr>
                <w:color w:val="000000"/>
                <w:lang w:val="en-US" w:eastAsia="zh-CN"/>
              </w:rPr>
            </w:pPr>
            <w:r>
              <w:rPr>
                <w:rFonts w:eastAsia="MS Mincho" w:cs="Arial"/>
                <w:color w:val="000000"/>
                <w:szCs w:val="18"/>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cs="Arial"/>
                <w:bCs/>
                <w:lang w:eastAsia="zh-CN"/>
              </w:rPr>
            </w:pPr>
            <w:r>
              <w:t>CA_n2-n5-n66</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n66</w:t>
            </w:r>
          </w:p>
        </w:tc>
        <w:tc>
          <w:tcPr>
            <w:tcW w:w="960" w:type="dxa"/>
            <w:tcBorders>
              <w:top w:val="single" w:color="auto" w:sz="4" w:space="0"/>
              <w:left w:val="single" w:color="auto" w:sz="4" w:space="0"/>
              <w:right w:val="single" w:color="auto" w:sz="4" w:space="0"/>
            </w:tcBorders>
            <w:vAlign w:val="center"/>
          </w:tcPr>
          <w:p>
            <w:pPr>
              <w:pStyle w:val="52"/>
            </w:pPr>
            <w:r>
              <w:t>1740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7.2</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CA_n2-n5-n77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842.5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887.5</w:t>
            </w:r>
          </w:p>
        </w:tc>
        <w:tc>
          <w:tcPr>
            <w:tcW w:w="977" w:type="dxa"/>
            <w:tcBorders>
              <w:top w:val="single" w:color="auto" w:sz="4" w:space="0"/>
              <w:left w:val="single" w:color="auto" w:sz="4" w:space="0"/>
              <w:bottom w:val="single" w:color="auto" w:sz="4" w:space="0"/>
              <w:right w:val="single" w:color="auto" w:sz="4" w:space="0"/>
            </w:tcBorders>
          </w:tcPr>
          <w:p>
            <w:pPr>
              <w:pStyle w:val="52"/>
            </w:pPr>
            <w:r>
              <w:t>3.8</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1907</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846.5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3680</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3540</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3540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CA_n2-n12-n77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3375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3315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3315</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CA_n2-n14-n77</w:t>
            </w: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right w:val="single" w:color="auto" w:sz="4" w:space="0"/>
            </w:tcBorders>
            <w:vAlign w:val="center"/>
          </w:tcPr>
          <w:p>
            <w:pPr>
              <w:pStyle w:val="52"/>
            </w:pPr>
            <w:r>
              <w:t>3546</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3546</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right w:val="single" w:color="auto" w:sz="4" w:space="0"/>
            </w:tcBorders>
            <w:vAlign w:val="center"/>
          </w:tcPr>
          <w:p>
            <w:pPr>
              <w:pStyle w:val="52"/>
            </w:pPr>
            <w:r>
              <w:t>3466</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3466</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CA_n2-n30-n77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1906</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1986</w:t>
            </w:r>
          </w:p>
        </w:tc>
        <w:tc>
          <w:tcPr>
            <w:tcW w:w="977" w:type="dxa"/>
            <w:tcBorders>
              <w:top w:val="single" w:color="auto" w:sz="4" w:space="0"/>
              <w:left w:val="single" w:color="auto" w:sz="4" w:space="0"/>
              <w:bottom w:val="single" w:color="auto" w:sz="4" w:space="0"/>
              <w:right w:val="single" w:color="auto" w:sz="4" w:space="0"/>
            </w:tcBorders>
          </w:tcPr>
          <w:p>
            <w:pPr>
              <w:pStyle w:val="52"/>
            </w:pPr>
            <w:r>
              <w:t>8.6</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2312</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2309</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2354</w:t>
            </w:r>
          </w:p>
        </w:tc>
        <w:tc>
          <w:tcPr>
            <w:tcW w:w="977" w:type="dxa"/>
            <w:tcBorders>
              <w:top w:val="single" w:color="auto" w:sz="4" w:space="0"/>
              <w:left w:val="single" w:color="auto" w:sz="4" w:space="0"/>
              <w:bottom w:val="single" w:color="auto" w:sz="4" w:space="0"/>
              <w:right w:val="single" w:color="auto" w:sz="4" w:space="0"/>
            </w:tcBorders>
          </w:tcPr>
          <w:p>
            <w:pPr>
              <w:pStyle w:val="52"/>
            </w:pPr>
            <w:r>
              <w:t>10.6</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3361</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3361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1870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77" w:type="dxa"/>
            <w:tcBorders>
              <w:top w:val="single" w:color="auto" w:sz="4" w:space="0"/>
              <w:left w:val="single" w:color="auto" w:sz="4" w:space="0"/>
              <w:bottom w:val="single" w:color="auto" w:sz="4" w:space="0"/>
              <w:right w:val="single" w:color="auto" w:sz="4" w:space="0"/>
            </w:tcBorders>
          </w:tcPr>
          <w:p>
            <w:pPr>
              <w:pStyle w:val="52"/>
            </w:pPr>
            <w:r>
              <w:t>29.4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bCs/>
                <w:lang w:val="en-US" w:eastAsia="zh-CN"/>
              </w:rPr>
            </w:pPr>
            <w:r>
              <w:rPr>
                <w:rFonts w:eastAsia="MS Mincho" w:cs="Arial"/>
                <w:color w:val="000000"/>
                <w:szCs w:val="18"/>
                <w:lang w:eastAsia="ja-JP"/>
              </w:rPr>
              <w:t>CA_n2-n48-n66</w:t>
            </w: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n2</w:t>
            </w:r>
          </w:p>
        </w:tc>
        <w:tc>
          <w:tcPr>
            <w:tcW w:w="960" w:type="dxa"/>
            <w:tcBorders>
              <w:top w:val="single" w:color="auto" w:sz="4" w:space="0"/>
              <w:left w:val="single" w:color="auto" w:sz="4" w:space="0"/>
              <w:right w:val="single" w:color="auto" w:sz="4" w:space="0"/>
            </w:tcBorders>
          </w:tcPr>
          <w:p>
            <w:pPr>
              <w:pStyle w:val="52"/>
            </w:pPr>
            <w:r>
              <w:t>1855</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t>1935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n48</w:t>
            </w:r>
          </w:p>
        </w:tc>
        <w:tc>
          <w:tcPr>
            <w:tcW w:w="960" w:type="dxa"/>
            <w:tcBorders>
              <w:top w:val="single" w:color="auto" w:sz="4" w:space="0"/>
              <w:left w:val="single" w:color="auto" w:sz="4" w:space="0"/>
              <w:right w:val="single" w:color="auto" w:sz="4" w:space="0"/>
            </w:tcBorders>
          </w:tcPr>
          <w:p>
            <w:pPr>
              <w:pStyle w:val="52"/>
            </w:pPr>
            <w:r>
              <w:rPr>
                <w:rFonts w:hint="eastAsia" w:cs="Arial"/>
                <w:lang w:val="en-US" w:eastAsia="zh-CN"/>
              </w:rPr>
              <w:t>3</w:t>
            </w:r>
            <w:r>
              <w:rPr>
                <w:rFonts w:cs="Arial"/>
                <w:lang w:val="en-US" w:eastAsia="zh-CN"/>
              </w:rPr>
              <w:t>625</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hint="eastAsia" w:cs="Arial"/>
                <w:lang w:val="en-US" w:eastAsia="zh-CN"/>
              </w:rPr>
              <w:t>3</w:t>
            </w:r>
            <w:r>
              <w:rPr>
                <w:rFonts w:cs="Arial"/>
                <w:lang w:val="en-US" w:eastAsia="zh-CN"/>
              </w:rPr>
              <w:t>625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32.0</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TDD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 xml:space="preserve">    n66</w:t>
            </w:r>
          </w:p>
        </w:tc>
        <w:tc>
          <w:tcPr>
            <w:tcW w:w="960" w:type="dxa"/>
            <w:tcBorders>
              <w:top w:val="single" w:color="auto" w:sz="4" w:space="0"/>
              <w:left w:val="single" w:color="auto" w:sz="4" w:space="0"/>
              <w:right w:val="single" w:color="auto" w:sz="4" w:space="0"/>
            </w:tcBorders>
          </w:tcPr>
          <w:p>
            <w:pPr>
              <w:pStyle w:val="52"/>
            </w:pPr>
            <w:r>
              <w:rPr>
                <w:rFonts w:hint="eastAsia" w:cs="Arial"/>
                <w:lang w:val="en-US" w:eastAsia="zh-CN"/>
              </w:rPr>
              <w:t>1</w:t>
            </w:r>
            <w:r>
              <w:rPr>
                <w:rFonts w:cs="Arial"/>
                <w:lang w:val="en-US" w:eastAsia="zh-CN"/>
              </w:rPr>
              <w:t>770</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hint="eastAsia" w:cs="Arial"/>
                <w:lang w:val="en-US" w:eastAsia="zh-CN"/>
              </w:rPr>
              <w:t>2</w:t>
            </w:r>
            <w:r>
              <w:rPr>
                <w:rFonts w:cs="Arial"/>
                <w:lang w:val="en-US" w:eastAsia="zh-CN"/>
              </w:rPr>
              <w:t>190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n2</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1</w:t>
            </w:r>
            <w:r>
              <w:rPr>
                <w:rFonts w:cs="Arial"/>
                <w:color w:val="000000"/>
                <w:szCs w:val="18"/>
                <w:lang w:eastAsia="zh-CN"/>
              </w:rPr>
              <w:t>905</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1</w:t>
            </w:r>
            <w:r>
              <w:rPr>
                <w:rFonts w:cs="Arial"/>
                <w:color w:val="000000"/>
                <w:szCs w:val="18"/>
                <w:lang w:eastAsia="zh-CN"/>
              </w:rPr>
              <w:t>985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n48</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3</w:t>
            </w:r>
            <w:r>
              <w:rPr>
                <w:rFonts w:cs="Arial"/>
                <w:color w:val="000000"/>
                <w:szCs w:val="18"/>
                <w:lang w:eastAsia="zh-CN"/>
              </w:rPr>
              <w:t>560</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3</w:t>
            </w:r>
            <w:r>
              <w:rPr>
                <w:rFonts w:cs="Arial"/>
                <w:color w:val="000000"/>
                <w:szCs w:val="18"/>
                <w:lang w:eastAsia="zh-CN"/>
              </w:rPr>
              <w:t>560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TDD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n66</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1</w:t>
            </w:r>
            <w:r>
              <w:rPr>
                <w:rFonts w:cs="Arial"/>
                <w:color w:val="000000"/>
                <w:szCs w:val="18"/>
                <w:lang w:eastAsia="zh-CN"/>
              </w:rPr>
              <w:t>755</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2</w:t>
            </w:r>
            <w:r>
              <w:rPr>
                <w:rFonts w:cs="Arial"/>
                <w:color w:val="000000"/>
                <w:szCs w:val="18"/>
                <w:lang w:eastAsia="zh-CN"/>
              </w:rPr>
              <w:t>155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12.1</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hint="eastAsia" w:eastAsia="MS Mincho" w:cs="Arial"/>
                <w:color w:val="000000"/>
                <w:szCs w:val="18"/>
                <w:lang w:eastAsia="ja-JP"/>
              </w:rPr>
              <w:t>IM</w:t>
            </w:r>
            <w:r>
              <w:rPr>
                <w:rFonts w:eastAsia="MS Mincho" w:cs="Arial"/>
                <w:color w:val="000000"/>
                <w:szCs w:val="18"/>
                <w:lang w:eastAsia="ja-JP"/>
              </w:rPr>
              <w:t>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n2</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1</w:t>
            </w:r>
            <w:r>
              <w:rPr>
                <w:rFonts w:cs="Arial"/>
                <w:color w:val="000000"/>
                <w:szCs w:val="18"/>
                <w:lang w:eastAsia="zh-CN"/>
              </w:rPr>
              <w:t>880</w:t>
            </w:r>
          </w:p>
        </w:tc>
        <w:tc>
          <w:tcPr>
            <w:tcW w:w="964"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1</w:t>
            </w:r>
            <w:r>
              <w:rPr>
                <w:rFonts w:cs="Arial"/>
                <w:color w:val="000000"/>
                <w:szCs w:val="18"/>
                <w:lang w:eastAsia="zh-CN"/>
              </w:rPr>
              <w:t>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28.3</w:t>
            </w:r>
          </w:p>
        </w:tc>
        <w:tc>
          <w:tcPr>
            <w:tcW w:w="828"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IMD2</w:t>
            </w:r>
            <w:r>
              <w:rPr>
                <w:rFonts w:eastAsia="MS Mincho" w:cs="Arial"/>
                <w:color w:val="000000"/>
                <w:szCs w:val="18"/>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right w:val="single" w:color="auto" w:sz="4" w:space="0"/>
            </w:tcBorders>
          </w:tcPr>
          <w:p>
            <w:pPr>
              <w:pStyle w:val="52"/>
            </w:pPr>
            <w:r>
              <w:rPr>
                <w:rFonts w:cs="Arial"/>
                <w:color w:val="000000"/>
                <w:szCs w:val="18"/>
                <w:lang w:eastAsia="zh-CN"/>
              </w:rPr>
              <w:t>n</w:t>
            </w:r>
            <w:r>
              <w:rPr>
                <w:rFonts w:hint="eastAsia" w:cs="Arial"/>
                <w:color w:val="000000"/>
                <w:szCs w:val="18"/>
                <w:lang w:eastAsia="zh-CN"/>
              </w:rPr>
              <w:t>4</w:t>
            </w:r>
            <w:r>
              <w:rPr>
                <w:rFonts w:cs="Arial"/>
                <w:color w:val="000000"/>
                <w:szCs w:val="18"/>
                <w:lang w:eastAsia="zh-CN"/>
              </w:rPr>
              <w:t>8</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3</w:t>
            </w:r>
            <w:r>
              <w:rPr>
                <w:rFonts w:cs="Arial"/>
                <w:color w:val="000000"/>
                <w:szCs w:val="18"/>
                <w:lang w:eastAsia="zh-CN"/>
              </w:rPr>
              <w:t>695</w:t>
            </w:r>
          </w:p>
        </w:tc>
        <w:tc>
          <w:tcPr>
            <w:tcW w:w="964"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5</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2</w:t>
            </w:r>
            <w:r>
              <w:rPr>
                <w:rFonts w:cs="Arial"/>
                <w:color w:val="000000"/>
                <w:szCs w:val="18"/>
                <w:lang w:eastAsia="zh-CN"/>
              </w:rPr>
              <w:t>5</w:t>
            </w:r>
          </w:p>
        </w:tc>
        <w:tc>
          <w:tcPr>
            <w:tcW w:w="960"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3</w:t>
            </w:r>
            <w:r>
              <w:rPr>
                <w:rFonts w:cs="Arial"/>
                <w:color w:val="000000"/>
                <w:szCs w:val="18"/>
                <w:lang w:eastAsia="zh-CN"/>
              </w:rPr>
              <w:t>695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right w:val="single" w:color="auto" w:sz="4" w:space="0"/>
            </w:tcBorders>
          </w:tcPr>
          <w:p>
            <w:pPr>
              <w:pStyle w:val="52"/>
            </w:pPr>
            <w:r>
              <w:rPr>
                <w:rFonts w:hint="eastAsia" w:cs="Arial"/>
                <w:color w:val="000000"/>
                <w:szCs w:val="18"/>
                <w:lang w:eastAsia="zh-CN"/>
              </w:rPr>
              <w:t>T</w:t>
            </w:r>
            <w:r>
              <w:rPr>
                <w:rFonts w:cs="Arial"/>
                <w:color w:val="000000"/>
                <w:szCs w:val="18"/>
                <w:lang w:eastAsia="zh-CN"/>
              </w:rPr>
              <w:t>DD</w:t>
            </w:r>
          </w:p>
        </w:tc>
        <w:tc>
          <w:tcPr>
            <w:tcW w:w="1057" w:type="dxa"/>
            <w:tcBorders>
              <w:top w:val="single" w:color="auto" w:sz="4" w:space="0"/>
              <w:left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hint="eastAsia" w:cs="Arial"/>
                <w:color w:val="000000"/>
                <w:szCs w:val="18"/>
                <w:lang w:eastAsia="zh-CN"/>
              </w:rPr>
              <w:t>1</w:t>
            </w:r>
            <w:r>
              <w:rPr>
                <w:rFonts w:cs="Arial"/>
                <w:color w:val="000000"/>
                <w:szCs w:val="18"/>
                <w:lang w:eastAsia="zh-CN"/>
              </w:rPr>
              <w:t>735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hint="eastAsia" w:cs="Arial"/>
                <w:color w:val="000000"/>
                <w:szCs w:val="18"/>
                <w:lang w:eastAsia="zh-CN"/>
              </w:rPr>
              <w:t>2</w:t>
            </w:r>
            <w:r>
              <w:rPr>
                <w:rFonts w:cs="Arial"/>
                <w:color w:val="000000"/>
                <w:szCs w:val="18"/>
                <w:lang w:eastAsia="zh-CN"/>
              </w:rPr>
              <w:t>135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S Mincho"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p>
        </w:tc>
        <w:tc>
          <w:tcPr>
            <w:tcW w:w="960" w:type="dxa"/>
            <w:tcBorders>
              <w:top w:val="single" w:color="auto" w:sz="4" w:space="0"/>
              <w:left w:val="single" w:color="auto" w:sz="4" w:space="0"/>
              <w:right w:val="single" w:color="auto" w:sz="4" w:space="0"/>
            </w:tcBorders>
            <w:vAlign w:val="center"/>
          </w:tcPr>
          <w:p>
            <w:pPr>
              <w:pStyle w:val="52"/>
            </w:pPr>
          </w:p>
        </w:tc>
        <w:tc>
          <w:tcPr>
            <w:tcW w:w="964" w:type="dxa"/>
            <w:tcBorders>
              <w:top w:val="single" w:color="auto" w:sz="4" w:space="0"/>
              <w:left w:val="single" w:color="auto" w:sz="4" w:space="0"/>
              <w:right w:val="single" w:color="auto" w:sz="4" w:space="0"/>
            </w:tcBorders>
          </w:tcPr>
          <w:p>
            <w:pPr>
              <w:pStyle w:val="52"/>
            </w:pPr>
          </w:p>
        </w:tc>
        <w:tc>
          <w:tcPr>
            <w:tcW w:w="960" w:type="dxa"/>
            <w:tcBorders>
              <w:top w:val="single" w:color="auto" w:sz="4" w:space="0"/>
              <w:left w:val="single" w:color="auto" w:sz="4" w:space="0"/>
              <w:right w:val="single" w:color="auto" w:sz="4" w:space="0"/>
            </w:tcBorders>
          </w:tcPr>
          <w:p>
            <w:pPr>
              <w:pStyle w:val="52"/>
            </w:pPr>
          </w:p>
        </w:tc>
        <w:tc>
          <w:tcPr>
            <w:tcW w:w="960" w:type="dxa"/>
            <w:tcBorders>
              <w:top w:val="single" w:color="auto" w:sz="4" w:space="0"/>
              <w:left w:val="single" w:color="auto" w:sz="4" w:space="0"/>
              <w:right w:val="single" w:color="auto" w:sz="4" w:space="0"/>
            </w:tcBorders>
            <w:vAlign w:val="center"/>
          </w:tcPr>
          <w:p>
            <w:pPr>
              <w:pStyle w:val="52"/>
            </w:pPr>
          </w:p>
        </w:tc>
        <w:tc>
          <w:tcPr>
            <w:tcW w:w="977" w:type="dxa"/>
            <w:tcBorders>
              <w:top w:val="single" w:color="auto" w:sz="4" w:space="0"/>
              <w:left w:val="single" w:color="auto" w:sz="4" w:space="0"/>
              <w:bottom w:val="single" w:color="auto" w:sz="4" w:space="0"/>
              <w:right w:val="single" w:color="auto" w:sz="4" w:space="0"/>
            </w:tcBorders>
          </w:tcPr>
          <w:p>
            <w:pPr>
              <w:pStyle w:val="52"/>
            </w:pPr>
          </w:p>
        </w:tc>
        <w:tc>
          <w:tcPr>
            <w:tcW w:w="828" w:type="dxa"/>
            <w:tcBorders>
              <w:top w:val="single" w:color="auto" w:sz="4" w:space="0"/>
              <w:left w:val="single" w:color="auto" w:sz="4" w:space="0"/>
              <w:right w:val="single" w:color="auto" w:sz="4" w:space="0"/>
            </w:tcBorders>
          </w:tcPr>
          <w:p>
            <w:pPr>
              <w:pStyle w:val="52"/>
            </w:pPr>
          </w:p>
        </w:tc>
        <w:tc>
          <w:tcPr>
            <w:tcW w:w="1057" w:type="dxa"/>
            <w:tcBorders>
              <w:top w:val="single" w:color="auto" w:sz="4" w:space="0"/>
              <w:left w:val="single" w:color="auto" w:sz="4" w:space="0"/>
              <w:right w:val="single" w:color="auto" w:sz="4" w:space="0"/>
            </w:tcBorders>
            <w:vAlign w:val="center"/>
          </w:tcPr>
          <w:p>
            <w:pPr>
              <w:pStyle w:val="52"/>
            </w:pP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bookmarkStart w:id="6" w:name="_Hlk132018275"/>
            <w:r>
              <w:rPr>
                <w:rFonts w:cs="Arial"/>
                <w:bCs/>
                <w:lang w:eastAsia="zh-CN"/>
              </w:rPr>
              <w:t>CA</w:t>
            </w:r>
            <w:r>
              <w:rPr>
                <w:rFonts w:cs="Arial"/>
                <w:bCs/>
              </w:rPr>
              <w:t>_</w:t>
            </w:r>
            <w:r>
              <w:rPr>
                <w:rFonts w:cs="Arial"/>
                <w:bCs/>
                <w:lang w:eastAsia="zh-CN"/>
              </w:rPr>
              <w:t>n</w:t>
            </w:r>
            <w:r>
              <w:rPr>
                <w:rFonts w:cs="Arial"/>
                <w:bCs/>
              </w:rPr>
              <w:t>2</w:t>
            </w:r>
            <w:r>
              <w:rPr>
                <w:rFonts w:cs="Arial"/>
                <w:bCs/>
                <w:lang w:eastAsia="zh-CN"/>
              </w:rPr>
              <w:t>-</w:t>
            </w:r>
            <w:r>
              <w:rPr>
                <w:rFonts w:cs="Arial"/>
                <w:bCs/>
              </w:rPr>
              <w:t>n66-n77</w:t>
            </w: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1880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1740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3620</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50</w:t>
            </w:r>
          </w:p>
        </w:tc>
        <w:tc>
          <w:tcPr>
            <w:tcW w:w="960" w:type="dxa"/>
            <w:tcBorders>
              <w:top w:val="single" w:color="auto" w:sz="4" w:space="0"/>
              <w:left w:val="single" w:color="auto" w:sz="4" w:space="0"/>
              <w:right w:val="single" w:color="auto" w:sz="4" w:space="0"/>
            </w:tcBorders>
          </w:tcPr>
          <w:p>
            <w:pPr>
              <w:pStyle w:val="52"/>
              <w:rPr>
                <w:rFonts w:cs="Arial"/>
                <w:lang w:eastAsia="ko-KR"/>
              </w:rPr>
            </w:pPr>
            <w: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29.4</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IMD2</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1880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1740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3900</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50</w:t>
            </w:r>
          </w:p>
        </w:tc>
        <w:tc>
          <w:tcPr>
            <w:tcW w:w="960" w:type="dxa"/>
            <w:tcBorders>
              <w:top w:val="single" w:color="auto" w:sz="4" w:space="0"/>
              <w:left w:val="single" w:color="auto" w:sz="4" w:space="0"/>
              <w:right w:val="single" w:color="auto" w:sz="4" w:space="0"/>
            </w:tcBorders>
          </w:tcPr>
          <w:p>
            <w:pPr>
              <w:pStyle w:val="52"/>
              <w:rPr>
                <w:rFonts w:cs="Arial"/>
                <w:lang w:eastAsia="ko-KR"/>
              </w:rPr>
            </w:pPr>
            <w:r>
              <w:t>3900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8.9</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1855</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1715</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2115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29.2</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3970</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50</w:t>
            </w:r>
          </w:p>
        </w:tc>
        <w:tc>
          <w:tcPr>
            <w:tcW w:w="960" w:type="dxa"/>
            <w:tcBorders>
              <w:top w:val="single" w:color="auto" w:sz="4" w:space="0"/>
              <w:left w:val="single" w:color="auto" w:sz="4" w:space="0"/>
              <w:right w:val="single" w:color="auto" w:sz="4" w:space="0"/>
            </w:tcBorders>
          </w:tcPr>
          <w:p>
            <w:pPr>
              <w:pStyle w:val="52"/>
              <w:rPr>
                <w:rFonts w:cs="Arial"/>
                <w:lang w:eastAsia="ko-KR"/>
              </w:rPr>
            </w:pPr>
            <w:r>
              <w:t>3970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1880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1740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10.4</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3500</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50</w:t>
            </w:r>
          </w:p>
        </w:tc>
        <w:tc>
          <w:tcPr>
            <w:tcW w:w="960" w:type="dxa"/>
            <w:tcBorders>
              <w:top w:val="single" w:color="auto" w:sz="4" w:space="0"/>
              <w:left w:val="single" w:color="auto" w:sz="4" w:space="0"/>
              <w:right w:val="single" w:color="auto" w:sz="4" w:space="0"/>
            </w:tcBorders>
          </w:tcPr>
          <w:p>
            <w:pPr>
              <w:pStyle w:val="52"/>
              <w:rPr>
                <w:rFonts w:cs="Arial"/>
                <w:lang w:eastAsia="ko-KR"/>
              </w:rPr>
            </w:pPr>
            <w:r>
              <w:t>3500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1885</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1965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1775</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2175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4.0</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3915</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50</w:t>
            </w:r>
          </w:p>
        </w:tc>
        <w:tc>
          <w:tcPr>
            <w:tcW w:w="960" w:type="dxa"/>
            <w:tcBorders>
              <w:top w:val="single" w:color="auto" w:sz="4" w:space="0"/>
              <w:left w:val="single" w:color="auto" w:sz="4" w:space="0"/>
              <w:right w:val="single" w:color="auto" w:sz="4" w:space="0"/>
            </w:tcBorders>
          </w:tcPr>
          <w:p>
            <w:pPr>
              <w:pStyle w:val="52"/>
              <w:rPr>
                <w:rFonts w:cs="Arial"/>
                <w:lang w:eastAsia="ko-KR"/>
              </w:rPr>
            </w:pPr>
            <w:r>
              <w:t>3915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t>1880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32.1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t>1760</w:t>
            </w:r>
          </w:p>
        </w:tc>
        <w:tc>
          <w:tcPr>
            <w:tcW w:w="964" w:type="dxa"/>
            <w:tcBorders>
              <w:top w:val="single" w:color="auto" w:sz="4" w:space="0"/>
              <w:left w:val="single" w:color="auto" w:sz="4" w:space="0"/>
              <w:right w:val="single" w:color="auto" w:sz="4" w:space="0"/>
            </w:tcBorders>
          </w:tcPr>
          <w:p>
            <w:pPr>
              <w:pStyle w:val="52"/>
              <w:rPr>
                <w:rFonts w:cs="Arial"/>
                <w:lang w:eastAsia="ko-KR"/>
              </w:rPr>
            </w:pPr>
            <w:r>
              <w:t>5</w:t>
            </w:r>
          </w:p>
        </w:tc>
        <w:tc>
          <w:tcPr>
            <w:tcW w:w="960" w:type="dxa"/>
            <w:tcBorders>
              <w:top w:val="single" w:color="auto" w:sz="4" w:space="0"/>
              <w:left w:val="single" w:color="auto" w:sz="4" w:space="0"/>
              <w:right w:val="single" w:color="auto" w:sz="4" w:space="0"/>
            </w:tcBorders>
          </w:tcPr>
          <w:p>
            <w:pPr>
              <w:pStyle w:val="52"/>
              <w:rPr>
                <w:rFonts w:cs="Arial"/>
                <w:lang w:eastAsia="ko-KR"/>
              </w:rPr>
            </w:pPr>
            <w:r>
              <w:t>25</w:t>
            </w:r>
          </w:p>
        </w:tc>
        <w:tc>
          <w:tcPr>
            <w:tcW w:w="960" w:type="dxa"/>
            <w:tcBorders>
              <w:top w:val="single" w:color="auto" w:sz="4" w:space="0"/>
              <w:left w:val="single" w:color="auto" w:sz="4" w:space="0"/>
              <w:right w:val="single" w:color="auto" w:sz="4" w:space="0"/>
            </w:tcBorders>
          </w:tcPr>
          <w:p>
            <w:pPr>
              <w:pStyle w:val="52"/>
              <w:rPr>
                <w:rFonts w:cs="Arial"/>
                <w:lang w:eastAsia="ko-KR"/>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t>3720</w:t>
            </w:r>
          </w:p>
        </w:tc>
        <w:tc>
          <w:tcPr>
            <w:tcW w:w="964" w:type="dxa"/>
            <w:tcBorders>
              <w:top w:val="single" w:color="auto" w:sz="4" w:space="0"/>
              <w:left w:val="single" w:color="auto" w:sz="4" w:space="0"/>
              <w:right w:val="single" w:color="auto" w:sz="4" w:space="0"/>
            </w:tcBorders>
          </w:tcPr>
          <w:p>
            <w:pPr>
              <w:pStyle w:val="52"/>
              <w:rPr>
                <w:rFonts w:cs="Arial"/>
                <w:lang w:eastAsia="ko-KR"/>
              </w:rPr>
            </w:pPr>
            <w:r>
              <w:t>10</w:t>
            </w:r>
          </w:p>
        </w:tc>
        <w:tc>
          <w:tcPr>
            <w:tcW w:w="960" w:type="dxa"/>
            <w:tcBorders>
              <w:top w:val="single" w:color="auto" w:sz="4" w:space="0"/>
              <w:left w:val="single" w:color="auto" w:sz="4" w:space="0"/>
              <w:right w:val="single" w:color="auto" w:sz="4" w:space="0"/>
            </w:tcBorders>
          </w:tcPr>
          <w:p>
            <w:pPr>
              <w:pStyle w:val="52"/>
              <w:rPr>
                <w:rFonts w:cs="Arial"/>
                <w:lang w:eastAsia="ko-KR"/>
              </w:rPr>
            </w:pPr>
            <w:r>
              <w:t>50</w:t>
            </w:r>
          </w:p>
        </w:tc>
        <w:tc>
          <w:tcPr>
            <w:tcW w:w="960" w:type="dxa"/>
            <w:tcBorders>
              <w:top w:val="single" w:color="auto" w:sz="4" w:space="0"/>
              <w:left w:val="single" w:color="auto" w:sz="4" w:space="0"/>
              <w:right w:val="single" w:color="auto" w:sz="4" w:space="0"/>
            </w:tcBorders>
          </w:tcPr>
          <w:p>
            <w:pPr>
              <w:pStyle w:val="52"/>
              <w:rPr>
                <w:rFonts w:cs="Arial"/>
                <w:lang w:eastAsia="ko-KR"/>
              </w:rPr>
            </w:pPr>
            <w:r>
              <w:t>3720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1880</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25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9.1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IMD4</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1770</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25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2170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3350</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10</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50</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1880</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25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2.1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IMD5</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n66</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1760</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25</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lang w:eastAsia="ko-KR"/>
              </w:rPr>
            </w:pPr>
            <w:r>
              <w:t>n77</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3620</w:t>
            </w:r>
          </w:p>
        </w:tc>
        <w:tc>
          <w:tcPr>
            <w:tcW w:w="964"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10</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eastAsia="Malgun Gothic" w:cs="Arial"/>
                <w:kern w:val="2"/>
                <w:szCs w:val="24"/>
                <w:lang w:eastAsia="ko-KR"/>
              </w:rPr>
              <w:t>50</w:t>
            </w:r>
          </w:p>
        </w:tc>
        <w:tc>
          <w:tcPr>
            <w:tcW w:w="960" w:type="dxa"/>
            <w:tcBorders>
              <w:top w:val="single" w:color="auto" w:sz="4" w:space="0"/>
              <w:left w:val="single" w:color="auto" w:sz="4" w:space="0"/>
              <w:right w:val="single" w:color="auto" w:sz="4" w:space="0"/>
            </w:tcBorders>
          </w:tcPr>
          <w:p>
            <w:pPr>
              <w:pStyle w:val="52"/>
              <w:rPr>
                <w:rFonts w:cs="Arial"/>
                <w:lang w:eastAsia="ko-KR"/>
              </w:rPr>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ko-KR"/>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lang w:eastAsia="ko-KR"/>
              </w:rPr>
            </w:pPr>
            <w:r>
              <w:t>N/A</w:t>
            </w:r>
          </w:p>
        </w:tc>
      </w:tr>
      <w:bookmarkEnd w:id="6"/>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CA_n5-n12-n77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3.9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3710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4.4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3905</w:t>
            </w:r>
          </w:p>
        </w:tc>
        <w:tc>
          <w:tcPr>
            <w:tcW w:w="977" w:type="dxa"/>
            <w:tcBorders>
              <w:top w:val="single" w:color="auto" w:sz="4" w:space="0"/>
              <w:left w:val="single" w:color="auto" w:sz="4" w:space="0"/>
              <w:bottom w:val="single" w:color="auto" w:sz="4" w:space="0"/>
              <w:right w:val="single" w:color="auto" w:sz="4" w:space="0"/>
            </w:tcBorders>
          </w:tcPr>
          <w:p>
            <w:pPr>
              <w:pStyle w:val="52"/>
            </w:pPr>
            <w:r>
              <w:t>4.4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CA_n5-n14-n77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3.9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4052</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846.5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765.5</w:t>
            </w:r>
          </w:p>
        </w:tc>
        <w:tc>
          <w:tcPr>
            <w:tcW w:w="977" w:type="dxa"/>
            <w:tcBorders>
              <w:top w:val="single" w:color="auto" w:sz="4" w:space="0"/>
              <w:left w:val="single" w:color="auto" w:sz="4" w:space="0"/>
              <w:bottom w:val="single" w:color="auto" w:sz="4" w:space="0"/>
              <w:right w:val="single" w:color="auto" w:sz="4" w:space="0"/>
            </w:tcBorders>
          </w:tcPr>
          <w:p>
            <w:pPr>
              <w:pStyle w:val="52"/>
            </w:pPr>
            <w:r>
              <w:t>11.6</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3298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3298</w:t>
            </w:r>
          </w:p>
        </w:tc>
        <w:tc>
          <w:tcPr>
            <w:tcW w:w="977" w:type="dxa"/>
            <w:tcBorders>
              <w:top w:val="single" w:color="auto" w:sz="4" w:space="0"/>
              <w:left w:val="single" w:color="auto" w:sz="4" w:space="0"/>
              <w:bottom w:val="single" w:color="auto" w:sz="4" w:space="0"/>
              <w:right w:val="single" w:color="auto" w:sz="4" w:space="0"/>
            </w:tcBorders>
          </w:tcPr>
          <w:p>
            <w:pPr>
              <w:pStyle w:val="52"/>
            </w:pPr>
            <w:r>
              <w:t>10.3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5</w:t>
            </w:r>
            <w:r>
              <w:rPr>
                <w:lang w:eastAsia="zh-CN"/>
              </w:rPr>
              <w:t>-</w:t>
            </w:r>
            <w:r>
              <w:t>n25-n66</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879</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2132</w:t>
            </w:r>
          </w:p>
        </w:tc>
        <w:tc>
          <w:tcPr>
            <w:tcW w:w="977" w:type="dxa"/>
            <w:tcBorders>
              <w:top w:val="single" w:color="auto" w:sz="4" w:space="0"/>
              <w:left w:val="single" w:color="auto" w:sz="4" w:space="0"/>
              <w:bottom w:val="single" w:color="auto" w:sz="4" w:space="0"/>
              <w:right w:val="single" w:color="auto" w:sz="4" w:space="0"/>
            </w:tcBorders>
          </w:tcPr>
          <w:p>
            <w:pPr>
              <w:pStyle w:val="52"/>
            </w:pPr>
            <w:r>
              <w:t>7.2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rPr>
                <w:lang w:eastAsia="zh-CN"/>
              </w:rPr>
              <w:t>CA_n5-n25-n77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3540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3540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844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889</w:t>
            </w:r>
          </w:p>
        </w:tc>
        <w:tc>
          <w:tcPr>
            <w:tcW w:w="977" w:type="dxa"/>
            <w:tcBorders>
              <w:top w:val="single" w:color="auto" w:sz="4" w:space="0"/>
              <w:left w:val="single" w:color="auto" w:sz="4" w:space="0"/>
              <w:bottom w:val="single" w:color="auto" w:sz="4" w:space="0"/>
              <w:right w:val="single" w:color="auto" w:sz="4" w:space="0"/>
            </w:tcBorders>
          </w:tcPr>
          <w:p>
            <w:pPr>
              <w:pStyle w:val="52"/>
            </w:pPr>
            <w:r>
              <w:t>3.8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846.5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3680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CA_n5-n30-n66</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 xml:space="preserve">N/A </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2307.5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2352.5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4025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3780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val="en-US" w:eastAsia="zh-CN"/>
              </w:rPr>
            </w:pPr>
            <w:r>
              <w:rPr>
                <w:color w:val="000000" w:themeColor="text1"/>
                <w:szCs w:val="18"/>
                <w:lang w:eastAsia="zh-CN"/>
                <w14:textFill>
                  <w14:solidFill>
                    <w14:schemeClr w14:val="tx1"/>
                  </w14:solidFill>
                </w14:textFill>
              </w:rPr>
              <w:t>CA_n5-n48-n66</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val="en-US" w:eastAsia="ko-KR"/>
              </w:rPr>
              <w:t>n5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829</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zh-CN"/>
              </w:rPr>
              <w:t>874</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val="en-US" w:eastAsia="ko-KR"/>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ko-KR"/>
              </w:rPr>
              <w:t>3622</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ko-KR"/>
              </w:rPr>
              <w:t>3622</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val="en-US" w:eastAsia="zh-CN"/>
              </w:rPr>
              <w:t>3.6</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val="en-US" w:eastAsia="ko-KR"/>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ko-KR"/>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ko-KR"/>
              </w:rPr>
              <w:t>216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val="en-US"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5</w:t>
            </w:r>
            <w:r>
              <w:rPr>
                <w:lang w:eastAsia="zh-CN"/>
              </w:rPr>
              <w:t>-</w:t>
            </w:r>
            <w:r>
              <w:t>n66-n77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890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3465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3465</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826.5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4192</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4192</w:t>
            </w:r>
          </w:p>
        </w:tc>
        <w:tc>
          <w:tcPr>
            <w:tcW w:w="977" w:type="dxa"/>
            <w:tcBorders>
              <w:top w:val="single" w:color="auto" w:sz="4" w:space="0"/>
              <w:left w:val="single" w:color="auto" w:sz="4" w:space="0"/>
              <w:bottom w:val="single" w:color="auto" w:sz="4" w:space="0"/>
              <w:right w:val="single" w:color="auto" w:sz="4" w:space="0"/>
            </w:tcBorders>
          </w:tcPr>
          <w:p>
            <w:pPr>
              <w:pStyle w:val="52"/>
            </w:pPr>
            <w:r>
              <w:t>8.2</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3535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3535</w:t>
            </w:r>
          </w:p>
        </w:tc>
        <w:tc>
          <w:tcPr>
            <w:tcW w:w="977" w:type="dxa"/>
            <w:tcBorders>
              <w:top w:val="single" w:color="auto" w:sz="4" w:space="0"/>
              <w:left w:val="single" w:color="auto" w:sz="4" w:space="0"/>
              <w:bottom w:val="single" w:color="auto" w:sz="4" w:space="0"/>
              <w:right w:val="single" w:color="auto" w:sz="4" w:space="0"/>
            </w:tcBorders>
          </w:tcPr>
          <w:p>
            <w:pPr>
              <w:pStyle w:val="52"/>
            </w:pPr>
            <w:r>
              <w:t>3.3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826.5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2142</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3795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3795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bl>
    <w:p/>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CA_n12-n30-n77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3770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3770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3913</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3913</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CA_n12-n66-n77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2120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1746</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2146</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3560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3560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734</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2123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4150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4150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CA_n14-n30-n77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3857</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3857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3941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3896</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3896</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CA_n14-n66-n77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3341</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1,2</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CA_n25-n41-n66</w:t>
            </w: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1940</w:t>
            </w:r>
          </w:p>
        </w:tc>
        <w:tc>
          <w:tcPr>
            <w:tcW w:w="977" w:type="dxa"/>
            <w:tcBorders>
              <w:top w:val="single" w:color="auto" w:sz="4" w:space="0"/>
              <w:left w:val="single" w:color="auto" w:sz="4" w:space="0"/>
              <w:bottom w:val="single" w:color="auto" w:sz="4" w:space="0"/>
              <w:right w:val="single" w:color="auto" w:sz="4" w:space="0"/>
            </w:tcBorders>
          </w:tcPr>
          <w:p>
            <w:pPr>
              <w:pStyle w:val="52"/>
            </w:pPr>
            <w:r>
              <w:t>11.0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2685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CA_n25-n66-n77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29.2</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4.0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3930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3930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32.1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1740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3700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3700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9.1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1770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2170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3350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2.1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3620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3620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3620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29.4</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3340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8.9</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CA_n25-n71-n77</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1907.5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3305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3305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8.0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IMD3</w:t>
            </w:r>
            <w:r>
              <w:rPr>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1874</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1954</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693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3340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3340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szCs w:val="18"/>
                <w:lang w:eastAsia="zh-CN"/>
              </w:rPr>
            </w:pPr>
            <w:r>
              <w:rPr>
                <w:lang w:eastAsia="zh-CN"/>
              </w:rPr>
              <w:t>CA</w:t>
            </w:r>
            <w:r>
              <w:t>_</w:t>
            </w:r>
            <w:r>
              <w:rPr>
                <w:lang w:eastAsia="zh-CN"/>
              </w:rPr>
              <w:t>n28-</w:t>
            </w:r>
            <w:r>
              <w:t>n41-n79</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13.0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3</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2600.01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2600.01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480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10.1</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790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w:t>
            </w:r>
            <w:r>
              <w:rPr>
                <w:lang w:eastAsia="zh-CN"/>
              </w:rPr>
              <w:t>45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w:t>
            </w:r>
            <w:r>
              <w:rPr>
                <w:lang w:eastAsia="zh-CN"/>
              </w:rPr>
              <w:t>45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850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4850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szCs w:val="22"/>
                <w:lang w:eastAsia="zh-CN"/>
              </w:rPr>
            </w:pPr>
            <w:r>
              <w:rPr>
                <w:lang w:eastAsia="zh-CN"/>
              </w:rPr>
              <w:t>CA</w:t>
            </w:r>
            <w:r>
              <w:t>_</w:t>
            </w:r>
            <w:r>
              <w:rPr>
                <w:lang w:eastAsia="zh-CN"/>
              </w:rPr>
              <w:t>n</w:t>
            </w:r>
            <w:r>
              <w:t>28</w:t>
            </w:r>
            <w:r>
              <w:rPr>
                <w:lang w:eastAsia="zh-CN"/>
              </w:rPr>
              <w:t>-</w:t>
            </w:r>
            <w:r>
              <w:t>n77-n79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52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4420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4420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800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16.2</w:t>
            </w:r>
          </w:p>
        </w:tc>
        <w:tc>
          <w:tcPr>
            <w:tcW w:w="828"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1,2</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CA_n30-n66-n77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29.2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4100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8.7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3390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28.4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1</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CA_n41-n66-n77</w:t>
            </w: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2670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2670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TW"/>
              </w:rPr>
              <w:t>5.2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1715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2115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4190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r>
              <w:rPr>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4190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9.0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CA_n41-n71-n77</w:t>
            </w: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77" w:type="dxa"/>
            <w:tcBorders>
              <w:top w:val="single" w:color="auto" w:sz="4" w:space="0"/>
              <w:left w:val="single" w:color="auto" w:sz="4" w:space="0"/>
              <w:bottom w:val="single" w:color="auto" w:sz="4" w:space="0"/>
              <w:right w:val="single" w:color="auto" w:sz="4" w:space="0"/>
            </w:tcBorders>
          </w:tcPr>
          <w:p>
            <w:pPr>
              <w:pStyle w:val="52"/>
            </w:pPr>
            <w:r>
              <w:t>29.1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16.3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77" w:type="dxa"/>
            <w:tcBorders>
              <w:top w:val="single" w:color="auto" w:sz="4" w:space="0"/>
              <w:left w:val="single" w:color="auto" w:sz="4" w:space="0"/>
              <w:bottom w:val="single" w:color="auto" w:sz="4" w:space="0"/>
              <w:right w:val="single" w:color="auto" w:sz="4" w:space="0"/>
            </w:tcBorders>
          </w:tcPr>
          <w:p>
            <w:pPr>
              <w:pStyle w:val="52"/>
            </w:pPr>
            <w:r>
              <w:t>10.3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28.7</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15.5</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743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798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30.8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CA_n48-n66-n70</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N/À</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1742.5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2142.5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2.8</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1702.5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2002.5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CA_n48-n66-n71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3552.5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3552.5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1761.5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2161.5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14.4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649.5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t>3695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5.2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2112.5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t>665.5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619.5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CA_n48-n70-n71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3694</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3694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1697.5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1997.5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665.5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619.5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t>668</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4108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4108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15.9</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IMD3</w:t>
            </w:r>
            <w:r>
              <w:rPr>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693</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647</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3546</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3546</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1720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686</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640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Yu Gothic"/>
              </w:rPr>
              <w:t>15.3</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4080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66"/>
            </w:pPr>
            <w:r>
              <w:t xml:space="preserve">NOTE </w:t>
            </w:r>
            <w:r>
              <w:rPr>
                <w:lang w:eastAsia="zh-CN"/>
              </w:rPr>
              <w:t>1</w:t>
            </w:r>
            <w:r>
              <w:t>:</w:t>
            </w:r>
            <w:r>
              <w:tab/>
            </w:r>
            <w:r>
              <w:t>This band is subject to IMD5 also which MSD is not specified.</w:t>
            </w:r>
          </w:p>
          <w:p>
            <w:pPr>
              <w:pStyle w:val="66"/>
            </w:pPr>
            <w:r>
              <w:t xml:space="preserve">NOTE </w:t>
            </w:r>
            <w:r>
              <w:rPr>
                <w:lang w:eastAsia="zh-CN"/>
              </w:rPr>
              <w:t>2</w:t>
            </w:r>
            <w:r>
              <w:t>:</w:t>
            </w:r>
            <w:r>
              <w:tab/>
            </w:r>
            <w:r>
              <w:t>This band is subject to IMD4 also which MSD is not specified.</w:t>
            </w:r>
          </w:p>
          <w:p>
            <w:pPr>
              <w:pStyle w:val="66"/>
            </w:pPr>
            <w:r>
              <w:t>NOTE 3:</w:t>
            </w:r>
            <w:r>
              <w:tab/>
            </w:r>
            <w:r>
              <w:t>The requirements only apply for UEs supporting inter-band carrier aggregation with simultaneous Rx/Tx capability. Simultaneous Rx/Tx capability does not apply for UEs supporting band n78 with a n77 implementation.</w:t>
            </w:r>
          </w:p>
          <w:p>
            <w:pPr>
              <w:pStyle w:val="66"/>
            </w:pPr>
            <w:r>
              <w:t>NOTE 4:</w:t>
            </w:r>
            <w:r>
              <w:tab/>
            </w:r>
            <w:r>
              <w:t>This band is subject to IMD3 also which MSD is not specified.</w:t>
            </w:r>
          </w:p>
          <w:p>
            <w:pPr>
              <w:pStyle w:val="66"/>
            </w:pPr>
            <w:r>
              <w:t xml:space="preserve">NOTE </w:t>
            </w:r>
            <w:r>
              <w:rPr>
                <w:lang w:eastAsia="zh-CN"/>
              </w:rPr>
              <w:t>5</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Pr>
              <w:pStyle w:val="66"/>
            </w:pPr>
            <w:r>
              <w:t>NOTE 6:</w:t>
            </w:r>
            <w:r>
              <w:tab/>
            </w:r>
            <w:r>
              <w:t xml:space="preserve">Both of the transmitters shall be set min(+20 dBm, </w:t>
            </w:r>
            <w:r>
              <w:rPr>
                <w:lang w:eastAsia="zh-CN"/>
              </w:rPr>
              <w:t>P</w:t>
            </w:r>
            <w:r>
              <w:rPr>
                <w:vertAlign w:val="subscript"/>
                <w:lang w:eastAsia="zh-CN"/>
              </w:rPr>
              <w:t>CMAX_L,f,c</w:t>
            </w:r>
            <w:r>
              <w:t>) as defined in clause 6.2</w:t>
            </w:r>
            <w:r>
              <w:rPr>
                <w:lang w:eastAsia="zh-CN"/>
              </w:rPr>
              <w:t>A</w:t>
            </w:r>
            <w:r>
              <w:t>.</w:t>
            </w:r>
            <w:r>
              <w:rPr>
                <w:lang w:eastAsia="zh-CN"/>
              </w:rPr>
              <w:t>4</w:t>
            </w:r>
          </w:p>
        </w:tc>
      </w:tr>
    </w:tbl>
    <w:p/>
    <w:p>
      <w:pPr>
        <w:pStyle w:val="74"/>
      </w:pPr>
      <w:r>
        <w:t xml:space="preserve">Editor’s Note: </w:t>
      </w:r>
    </w:p>
    <w:p>
      <w:pPr>
        <w:pStyle w:val="74"/>
        <w:numPr>
          <w:ilvl w:val="0"/>
          <w:numId w:val="1"/>
        </w:numPr>
        <w:overflowPunct/>
        <w:autoSpaceDE/>
        <w:autoSpaceDN/>
        <w:adjustRightInd/>
        <w:textAlignment w:val="auto"/>
      </w:pPr>
      <w:r>
        <w:t xml:space="preserve">In 38.101-1 (V17.10.0) </w:t>
      </w: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 NR CA band combination CA_n2A-n5A-n77A has UL/DL bandwidth of 5/5/5 MHz for n2/n5/n77 correspondingly, while there is no bandwidth definition of 5MHz for n77 in 38.101-1 </w:t>
      </w:r>
      <w:r>
        <w:t>(V17.10.0) Table 5.3.5-1 (Channel bandwidths for each NR band). Therefore in following Table 7.3A.0.5-2a corresponding case, n77 UL/DL bandwidth of 10 MHz and UL C</w:t>
      </w:r>
      <w:r>
        <w:rPr>
          <w:vertAlign w:val="subscript"/>
        </w:rPr>
        <w:t>LRB</w:t>
      </w:r>
      <w:r>
        <w:t xml:space="preserve"> of 50 are used instead.</w:t>
      </w:r>
    </w:p>
    <w:p/>
    <w:p>
      <w:pPr>
        <w:pStyle w:val="83"/>
        <w:rPr>
          <w:rFonts w:eastAsia="宋体"/>
          <w:color w:val="FF0000"/>
          <w:sz w:val="32"/>
          <w:highlight w:val="none"/>
          <w:lang w:eastAsia="zh-CN"/>
        </w:rPr>
      </w:pPr>
      <w:r>
        <w:rPr>
          <w:rFonts w:eastAsia="??"/>
          <w:color w:val="FF0000"/>
          <w:sz w:val="32"/>
          <w:highlight w:val="none"/>
        </w:rPr>
        <w:t>&lt;&lt;&lt; END OF CHANGES &gt;&gt;&gt;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Segoe Print"/>
    <w:panose1 w:val="00000000000000000000"/>
    <w:charset w:val="0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MS Mincho">
    <w:altName w:val="Yu Gothic"/>
    <w:panose1 w:val="02020609040205080304"/>
    <w:charset w:val="80"/>
    <w:family w:val="modern"/>
    <w:pitch w:val="default"/>
    <w:sig w:usb0="00000000" w:usb1="00000000" w:usb2="08000012" w:usb3="00000000" w:csb0="0002009F"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0906DE"/>
    <w:multiLevelType w:val="multilevel"/>
    <w:tmpl w:val="1D0906DE"/>
    <w:lvl w:ilvl="0" w:tentative="0">
      <w:start w:val="7"/>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6A94D20"/>
    <w:rsid w:val="16ED31CB"/>
    <w:rsid w:val="361464BF"/>
    <w:rsid w:val="531F7680"/>
    <w:rsid w:val="7B1E33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2023-11-10T09:25:08Z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R5-237032</vt:lpwstr>
  </property>
  <property fmtid="{D5CDD505-2E9C-101B-9397-08002B2CF9AE}" pid="10" name="Spec#">
    <vt:lpwstr>38.521-1</vt:lpwstr>
  </property>
  <property fmtid="{D5CDD505-2E9C-101B-9397-08002B2CF9AE}" pid="11" name="Cr#">
    <vt:lpwstr>2549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Update 7.3A.0.5 reference sensitivity exceptions due to intermodulation interference for 3DL/2UL NR CA configuration of CA_n1A-n8A-n78A</vt:lpwstr>
  </property>
  <property fmtid="{D5CDD505-2E9C-101B-9397-08002B2CF9AE}" pid="15" name="SourceIfWg">
    <vt:lpwstr>CU Digital Technology</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695E0B018BF64109B9906CE09D952614</vt:lpwstr>
  </property>
</Properties>
</file>